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9F2A5E7" w:rsidR="00C14EA3" w:rsidRPr="00BB67CB"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3GPP TSG-WG SA2 Meeting #16</w:t>
      </w:r>
      <w:r w:rsidR="00B33557" w:rsidRPr="00BB67CB">
        <w:rPr>
          <w:rFonts w:ascii="Arial" w:eastAsia="Arial Unicode MS" w:hAnsi="Arial" w:cs="Arial"/>
          <w:b/>
          <w:bCs/>
          <w:sz w:val="24"/>
        </w:rPr>
        <w:t>8</w:t>
      </w:r>
      <w:r w:rsidRPr="00BB67CB">
        <w:rPr>
          <w:rFonts w:ascii="Arial" w:eastAsia="Arial Unicode MS" w:hAnsi="Arial" w:cs="Arial"/>
          <w:b/>
          <w:bCs/>
          <w:sz w:val="24"/>
        </w:rPr>
        <w:tab/>
      </w:r>
      <w:r w:rsidRPr="00BB67CB">
        <w:rPr>
          <w:rFonts w:ascii="Arial" w:eastAsia="Arial Unicode MS" w:hAnsi="Arial" w:cs="Arial"/>
          <w:b/>
          <w:bCs/>
          <w:i/>
          <w:sz w:val="28"/>
        </w:rPr>
        <w:t>S2-250</w:t>
      </w:r>
      <w:r w:rsidR="00BB67CB" w:rsidRPr="00BB67CB">
        <w:rPr>
          <w:rFonts w:ascii="Arial" w:eastAsia="Arial Unicode MS" w:hAnsi="Arial" w:cs="Arial"/>
          <w:b/>
          <w:bCs/>
          <w:i/>
          <w:sz w:val="28"/>
        </w:rPr>
        <w:t>3635</w:t>
      </w:r>
    </w:p>
    <w:p w14:paraId="6EEAB142" w14:textId="5570C194" w:rsidR="00C14EA3" w:rsidRPr="00BB67C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B67CB">
        <w:rPr>
          <w:rFonts w:ascii="Arial" w:eastAsia="Arial Unicode MS" w:hAnsi="Arial" w:cs="Arial"/>
          <w:b/>
          <w:bCs/>
          <w:sz w:val="24"/>
        </w:rPr>
        <w:t>Goteborg</w:t>
      </w:r>
      <w:r w:rsidR="00C14EA3" w:rsidRPr="00BB67CB">
        <w:rPr>
          <w:rFonts w:ascii="Arial" w:eastAsia="Arial Unicode MS" w:hAnsi="Arial" w:cs="Arial"/>
          <w:b/>
          <w:bCs/>
          <w:sz w:val="24"/>
        </w:rPr>
        <w:t xml:space="preserve">, </w:t>
      </w:r>
      <w:r w:rsidRPr="00BB67CB">
        <w:rPr>
          <w:rFonts w:ascii="Arial" w:eastAsia="Arial Unicode MS" w:hAnsi="Arial" w:cs="Arial"/>
          <w:b/>
          <w:bCs/>
          <w:sz w:val="24"/>
        </w:rPr>
        <w:t>SE</w:t>
      </w:r>
      <w:r w:rsidR="00C14EA3" w:rsidRPr="00BB67CB">
        <w:rPr>
          <w:rFonts w:ascii="Arial" w:eastAsia="Arial Unicode MS" w:hAnsi="Arial" w:cs="Arial"/>
          <w:b/>
          <w:bCs/>
          <w:sz w:val="24"/>
        </w:rPr>
        <w:t>, 7</w:t>
      </w:r>
      <w:r w:rsidR="00C14EA3" w:rsidRPr="00BB67CB">
        <w:rPr>
          <w:rFonts w:ascii="Arial" w:eastAsia="Arial Unicode MS" w:hAnsi="Arial" w:cs="Arial"/>
          <w:b/>
          <w:bCs/>
          <w:sz w:val="24"/>
          <w:vertAlign w:val="superscript"/>
        </w:rPr>
        <w:t>th</w:t>
      </w:r>
      <w:r w:rsidR="00C14EA3" w:rsidRPr="00BB67CB">
        <w:rPr>
          <w:rFonts w:ascii="Arial" w:eastAsia="Arial Unicode MS" w:hAnsi="Arial" w:cs="Arial"/>
          <w:b/>
          <w:bCs/>
          <w:sz w:val="24"/>
        </w:rPr>
        <w:t xml:space="preserve"> </w:t>
      </w:r>
      <w:r w:rsidRPr="00BB67CB">
        <w:rPr>
          <w:rFonts w:ascii="Arial" w:eastAsia="Arial Unicode MS" w:hAnsi="Arial" w:cs="Arial"/>
          <w:b/>
          <w:bCs/>
          <w:sz w:val="24"/>
        </w:rPr>
        <w:t>April</w:t>
      </w:r>
      <w:r w:rsidR="00C14EA3" w:rsidRPr="00BB67CB">
        <w:rPr>
          <w:rFonts w:ascii="Arial" w:eastAsia="Arial Unicode MS" w:hAnsi="Arial" w:cs="Arial"/>
          <w:b/>
          <w:bCs/>
          <w:sz w:val="24"/>
        </w:rPr>
        <w:t xml:space="preserve"> – </w:t>
      </w:r>
      <w:r w:rsidRPr="00BB67CB">
        <w:rPr>
          <w:rFonts w:ascii="Arial" w:eastAsia="Arial Unicode MS" w:hAnsi="Arial" w:cs="Arial"/>
          <w:b/>
          <w:bCs/>
          <w:sz w:val="24"/>
        </w:rPr>
        <w:t>11</w:t>
      </w:r>
      <w:r w:rsidRPr="00BB67CB">
        <w:rPr>
          <w:rFonts w:ascii="Arial" w:eastAsia="Arial Unicode MS" w:hAnsi="Arial" w:cs="Arial"/>
          <w:b/>
          <w:bCs/>
          <w:sz w:val="24"/>
          <w:vertAlign w:val="superscript"/>
        </w:rPr>
        <w:t>th</w:t>
      </w:r>
      <w:r w:rsidRPr="00BB67CB">
        <w:rPr>
          <w:rFonts w:ascii="Arial" w:eastAsia="Arial Unicode MS" w:hAnsi="Arial" w:cs="Arial"/>
          <w:b/>
          <w:bCs/>
          <w:sz w:val="24"/>
        </w:rPr>
        <w:t xml:space="preserve"> Apr</w:t>
      </w:r>
      <w:r w:rsidR="00EA07DC" w:rsidRPr="00BB67CB">
        <w:rPr>
          <w:rFonts w:ascii="Arial" w:eastAsia="Arial Unicode MS" w:hAnsi="Arial" w:cs="Arial"/>
          <w:b/>
          <w:bCs/>
          <w:sz w:val="24"/>
        </w:rPr>
        <w:t>il</w:t>
      </w:r>
      <w:r w:rsidR="00C14EA3" w:rsidRPr="00BB67CB">
        <w:rPr>
          <w:rFonts w:ascii="Arial" w:eastAsia="Arial Unicode MS" w:hAnsi="Arial" w:cs="Arial"/>
          <w:b/>
          <w:bCs/>
          <w:sz w:val="24"/>
        </w:rPr>
        <w:t>, 2025</w:t>
      </w:r>
      <w:r w:rsidR="00C14EA3" w:rsidRPr="00BB67CB">
        <w:rPr>
          <w:rFonts w:ascii="Arial" w:eastAsia="Arial Unicode MS" w:hAnsi="Arial" w:cs="Arial"/>
          <w:b/>
          <w:bCs/>
        </w:rPr>
        <w:tab/>
      </w:r>
      <w:r w:rsidR="00C14EA3" w:rsidRPr="00BB67CB">
        <w:rPr>
          <w:rFonts w:ascii="Arial" w:hAnsi="Arial" w:cs="Arial"/>
          <w:b/>
          <w:bCs/>
          <w:color w:val="0000FF"/>
        </w:rPr>
        <w:t>(revision of S2-250xxxx)</w:t>
      </w:r>
    </w:p>
    <w:p w14:paraId="7A0BBC3A" w14:textId="77777777" w:rsidR="00A24F28" w:rsidRPr="00BB67CB" w:rsidRDefault="00A24F28" w:rsidP="00A24F28">
      <w:pPr>
        <w:rPr>
          <w:rFonts w:ascii="Arial" w:hAnsi="Arial" w:cs="Arial"/>
        </w:rPr>
      </w:pPr>
    </w:p>
    <w:p w14:paraId="2F4104C4" w14:textId="77777777" w:rsidR="00772F47" w:rsidRPr="00BB67CB" w:rsidRDefault="00A24F28" w:rsidP="00A24F28">
      <w:pPr>
        <w:ind w:left="2127" w:hanging="2127"/>
        <w:rPr>
          <w:rFonts w:ascii="Arial" w:hAnsi="Arial" w:cs="Arial"/>
          <w:b/>
        </w:rPr>
      </w:pPr>
      <w:r w:rsidRPr="00BB67CB">
        <w:rPr>
          <w:rFonts w:ascii="Arial" w:hAnsi="Arial" w:cs="Arial"/>
          <w:b/>
        </w:rPr>
        <w:t>Source:</w:t>
      </w:r>
      <w:r w:rsidRPr="00BB67CB">
        <w:rPr>
          <w:rFonts w:ascii="Arial" w:hAnsi="Arial" w:cs="Arial"/>
          <w:b/>
        </w:rPr>
        <w:tab/>
      </w:r>
      <w:r w:rsidR="00E636FF" w:rsidRPr="00BB67CB">
        <w:rPr>
          <w:rFonts w:ascii="Arial" w:hAnsi="Arial" w:cs="Arial"/>
          <w:b/>
        </w:rPr>
        <w:t xml:space="preserve">Huawei, </w:t>
      </w:r>
      <w:proofErr w:type="spellStart"/>
      <w:r w:rsidR="008F7D6D" w:rsidRPr="00BB67CB">
        <w:rPr>
          <w:rFonts w:ascii="Arial" w:hAnsi="Arial" w:cs="Arial"/>
          <w:b/>
        </w:rPr>
        <w:t>HiSilicon</w:t>
      </w:r>
      <w:proofErr w:type="spellEnd"/>
    </w:p>
    <w:p w14:paraId="6C60AB3E" w14:textId="5EE81189" w:rsidR="007C2972" w:rsidRPr="00BB67CB" w:rsidRDefault="00A24F28" w:rsidP="00A24F28">
      <w:pPr>
        <w:ind w:left="2127" w:hanging="2127"/>
        <w:rPr>
          <w:rFonts w:ascii="Arial" w:hAnsi="Arial" w:cs="Arial"/>
          <w:b/>
        </w:rPr>
      </w:pPr>
      <w:r w:rsidRPr="00BB67CB">
        <w:rPr>
          <w:rFonts w:ascii="Arial" w:hAnsi="Arial" w:cs="Arial"/>
          <w:b/>
        </w:rPr>
        <w:t>Title:</w:t>
      </w:r>
      <w:r w:rsidRPr="00BB67CB">
        <w:rPr>
          <w:rFonts w:ascii="Arial" w:hAnsi="Arial" w:cs="Arial"/>
          <w:b/>
        </w:rPr>
        <w:tab/>
      </w:r>
      <w:r w:rsidR="0075577B">
        <w:rPr>
          <w:rFonts w:ascii="Arial" w:hAnsi="Arial" w:cs="Arial"/>
          <w:b/>
        </w:rPr>
        <w:t xml:space="preserve">WT#1: </w:t>
      </w:r>
      <w:r w:rsidR="00D93B2F" w:rsidRPr="00BB67CB">
        <w:rPr>
          <w:rFonts w:ascii="Arial" w:hAnsi="Arial" w:cs="Arial"/>
          <w:b/>
        </w:rPr>
        <w:t>Renewab</w:t>
      </w:r>
      <w:r w:rsidR="006307F8">
        <w:rPr>
          <w:rFonts w:ascii="Arial" w:hAnsi="Arial" w:cs="Arial"/>
          <w:b/>
        </w:rPr>
        <w:t>l</w:t>
      </w:r>
      <w:r w:rsidR="00D93B2F" w:rsidRPr="00BB67CB">
        <w:rPr>
          <w:rFonts w:ascii="Arial" w:hAnsi="Arial" w:cs="Arial"/>
          <w:b/>
        </w:rPr>
        <w:t>e energy per UE, PDU session and SDF</w:t>
      </w:r>
    </w:p>
    <w:p w14:paraId="539653C5" w14:textId="77777777" w:rsidR="00A24F28" w:rsidRPr="00BB67CB" w:rsidRDefault="002A3C41" w:rsidP="00A24F28">
      <w:pPr>
        <w:ind w:left="2127" w:hanging="2127"/>
        <w:rPr>
          <w:rFonts w:ascii="Arial" w:hAnsi="Arial" w:cs="Arial"/>
          <w:b/>
        </w:rPr>
      </w:pPr>
      <w:r w:rsidRPr="00BB67CB">
        <w:rPr>
          <w:rFonts w:ascii="Arial" w:hAnsi="Arial" w:cs="Arial"/>
          <w:b/>
        </w:rPr>
        <w:t>Document for:</w:t>
      </w:r>
      <w:r w:rsidRPr="00BB67CB">
        <w:rPr>
          <w:rFonts w:ascii="Arial" w:hAnsi="Arial" w:cs="Arial"/>
          <w:b/>
        </w:rPr>
        <w:tab/>
      </w:r>
      <w:r w:rsidR="00A24F28" w:rsidRPr="00BB67CB">
        <w:rPr>
          <w:rFonts w:ascii="Arial" w:hAnsi="Arial" w:cs="Arial"/>
          <w:b/>
        </w:rPr>
        <w:t>Approval</w:t>
      </w:r>
    </w:p>
    <w:p w14:paraId="0E0D4E98" w14:textId="77777777" w:rsidR="002936B0" w:rsidRPr="00BB67CB" w:rsidRDefault="002936B0" w:rsidP="002936B0">
      <w:pPr>
        <w:ind w:left="2127" w:hanging="2127"/>
        <w:rPr>
          <w:rFonts w:ascii="Arial" w:hAnsi="Arial" w:cs="Arial"/>
          <w:b/>
        </w:rPr>
      </w:pPr>
      <w:r w:rsidRPr="00BB67CB">
        <w:rPr>
          <w:rFonts w:ascii="Arial" w:hAnsi="Arial" w:cs="Arial"/>
          <w:b/>
        </w:rPr>
        <w:t>Agenda Item:</w:t>
      </w:r>
      <w:r w:rsidRPr="00BB67CB">
        <w:rPr>
          <w:rFonts w:ascii="Arial" w:hAnsi="Arial" w:cs="Arial"/>
          <w:b/>
        </w:rPr>
        <w:tab/>
        <w:t>20.4.1</w:t>
      </w:r>
    </w:p>
    <w:p w14:paraId="2F8CE47A" w14:textId="77777777" w:rsidR="002936B0" w:rsidRPr="00BB67CB" w:rsidRDefault="002936B0" w:rsidP="002936B0">
      <w:pPr>
        <w:ind w:left="2127" w:hanging="2127"/>
        <w:rPr>
          <w:rFonts w:ascii="Arial" w:hAnsi="Arial" w:cs="Arial"/>
          <w:b/>
        </w:rPr>
      </w:pPr>
      <w:r w:rsidRPr="00BB67CB">
        <w:rPr>
          <w:rFonts w:ascii="Arial" w:hAnsi="Arial" w:cs="Arial"/>
          <w:b/>
        </w:rPr>
        <w:t>Work Item / Release:</w:t>
      </w:r>
      <w:r w:rsidRPr="00BB67CB">
        <w:rPr>
          <w:rFonts w:ascii="Arial" w:hAnsi="Arial" w:cs="Arial"/>
          <w:b/>
        </w:rPr>
        <w:tab/>
      </w:r>
      <w:r w:rsidRPr="00BB67CB">
        <w:rPr>
          <w:rFonts w:ascii="Calibri" w:hAnsi="Calibri" w:cs="Calibri"/>
        </w:rPr>
        <w:t>FS_EnergySys_Ph2</w:t>
      </w:r>
      <w:r w:rsidRPr="00BB67CB">
        <w:rPr>
          <w:rFonts w:ascii="Arial" w:hAnsi="Arial" w:cs="Arial"/>
          <w:b/>
        </w:rPr>
        <w:t xml:space="preserve"> / Rel-20</w:t>
      </w:r>
    </w:p>
    <w:p w14:paraId="6D39A49A" w14:textId="77777777" w:rsidR="00EF48DB" w:rsidRPr="00BB67CB" w:rsidRDefault="00A24F28" w:rsidP="00EC53AC">
      <w:pPr>
        <w:jc w:val="both"/>
        <w:rPr>
          <w:rFonts w:ascii="Arial" w:hAnsi="Arial" w:cs="Arial"/>
          <w:i/>
        </w:rPr>
      </w:pPr>
      <w:r w:rsidRPr="00BB67CB">
        <w:rPr>
          <w:rFonts w:ascii="Arial" w:hAnsi="Arial" w:cs="Arial"/>
          <w:i/>
        </w:rPr>
        <w:t xml:space="preserve">Abstract: </w:t>
      </w:r>
      <w:r w:rsidR="00665E8C" w:rsidRPr="00BB67CB">
        <w:rPr>
          <w:rFonts w:ascii="Arial" w:hAnsi="Arial" w:cs="Arial"/>
          <w:i/>
        </w:rPr>
        <w:t>A summary of what this is about. Don’t start it with “</w:t>
      </w:r>
      <w:r w:rsidR="00C76BBA" w:rsidRPr="00BB67CB">
        <w:rPr>
          <w:rFonts w:ascii="Arial" w:hAnsi="Arial" w:cs="Arial"/>
          <w:i/>
        </w:rPr>
        <w:t>This contribution</w:t>
      </w:r>
      <w:r w:rsidR="00665E8C" w:rsidRPr="00BB67CB">
        <w:rPr>
          <w:rFonts w:ascii="Arial" w:hAnsi="Arial" w:cs="Arial"/>
          <w:i/>
        </w:rPr>
        <w:t>…”</w:t>
      </w:r>
      <w:r w:rsidR="00346050" w:rsidRPr="00BB67CB">
        <w:rPr>
          <w:rFonts w:ascii="Arial" w:hAnsi="Arial" w:cs="Arial"/>
          <w:i/>
        </w:rPr>
        <w:t xml:space="preserve"> </w:t>
      </w:r>
    </w:p>
    <w:p w14:paraId="576C96D7" w14:textId="77777777" w:rsidR="00A93620" w:rsidRPr="00BB67CB" w:rsidRDefault="00B3593E" w:rsidP="00B3593E">
      <w:pPr>
        <w:pStyle w:val="Heading1"/>
      </w:pPr>
      <w:r w:rsidRPr="00BB67CB">
        <w:t xml:space="preserve">1. </w:t>
      </w:r>
      <w:r w:rsidR="00305F20" w:rsidRPr="00BB67CB">
        <w:t>Introduction</w:t>
      </w:r>
      <w:r w:rsidR="00BE6AFC" w:rsidRPr="00BB67CB">
        <w:t>/Discussion</w:t>
      </w:r>
    </w:p>
    <w:p w14:paraId="4CDE7569" w14:textId="0737FCAD" w:rsidR="0091227E" w:rsidRPr="00BB67CB" w:rsidRDefault="00A005C5" w:rsidP="008754B1">
      <w:pPr>
        <w:jc w:val="both"/>
        <w:rPr>
          <w:lang w:eastAsia="zh-CN"/>
        </w:rPr>
      </w:pPr>
      <w:r w:rsidRPr="00BB67CB">
        <w:rPr>
          <w:lang w:eastAsia="zh-CN"/>
        </w:rPr>
        <w:t>This document proposes</w:t>
      </w:r>
      <w:r w:rsidR="0091227E" w:rsidRPr="00BB67CB">
        <w:rPr>
          <w:lang w:eastAsia="zh-CN"/>
        </w:rPr>
        <w:t xml:space="preserve"> to several improvement to the </w:t>
      </w:r>
      <w:r w:rsidR="00A31570" w:rsidRPr="00BB67CB">
        <w:rPr>
          <w:lang w:eastAsia="zh-CN"/>
        </w:rPr>
        <w:t>e</w:t>
      </w:r>
      <w:r w:rsidR="0091227E" w:rsidRPr="00BB67CB">
        <w:rPr>
          <w:lang w:eastAsia="zh-CN"/>
        </w:rPr>
        <w:t>nergy consumption estimations as follow:</w:t>
      </w:r>
    </w:p>
    <w:p w14:paraId="33E80FBD" w14:textId="37C94A9B" w:rsidR="00A31570" w:rsidRPr="00BB67CB" w:rsidRDefault="00A31570" w:rsidP="00A31570">
      <w:pPr>
        <w:pStyle w:val="B1"/>
      </w:pPr>
      <w:r w:rsidRPr="00BB67CB">
        <w:rPr>
          <w:lang w:eastAsia="zh-CN"/>
        </w:rPr>
        <w:t>-</w:t>
      </w:r>
      <w:r w:rsidRPr="00BB67CB">
        <w:rPr>
          <w:lang w:eastAsia="zh-CN"/>
        </w:rPr>
        <w:tab/>
        <w:t xml:space="preserve">Solution #y: improvement considering energy consumption due to </w:t>
      </w:r>
      <w:r w:rsidRPr="00BB67CB">
        <w:t xml:space="preserve">renewable energy and non-renewable energy component. </w:t>
      </w:r>
      <w:proofErr w:type="gramStart"/>
      <w:r w:rsidRPr="00BB67CB">
        <w:t>Furthermore</w:t>
      </w:r>
      <w:proofErr w:type="gramEnd"/>
      <w:r w:rsidRPr="00BB67CB">
        <w:t xml:space="preserve"> the solution consider the improvement in solution #x</w:t>
      </w:r>
      <w:r w:rsidR="00726697" w:rsidRPr="00BB67CB">
        <w:t xml:space="preserve"> (S2-250xxx)</w:t>
      </w:r>
    </w:p>
    <w:p w14:paraId="631913F7" w14:textId="77777777" w:rsidR="00CA6115" w:rsidRPr="00BB67CB" w:rsidRDefault="00CA6115" w:rsidP="00CA6115">
      <w:pPr>
        <w:pStyle w:val="Heading1"/>
      </w:pPr>
      <w:r w:rsidRPr="00BB67CB">
        <w:t>2. Text Proposal</w:t>
      </w:r>
    </w:p>
    <w:p w14:paraId="541FD5A7" w14:textId="02B865E2" w:rsidR="00CA6115" w:rsidRPr="00BB67CB" w:rsidRDefault="00F40EE5" w:rsidP="008754B1">
      <w:pPr>
        <w:jc w:val="both"/>
        <w:rPr>
          <w:lang w:eastAsia="zh-CN"/>
        </w:rPr>
      </w:pPr>
      <w:r w:rsidRPr="00BB67CB">
        <w:rPr>
          <w:lang w:eastAsia="zh-CN"/>
        </w:rPr>
        <w:t xml:space="preserve">It is proposed to capture the following changes </w:t>
      </w:r>
      <w:r w:rsidR="00A005C5" w:rsidRPr="00BB67CB">
        <w:rPr>
          <w:lang w:eastAsia="zh-CN"/>
        </w:rPr>
        <w:t>in TR 23.xxx</w:t>
      </w:r>
    </w:p>
    <w:p w14:paraId="64544939" w14:textId="77777777" w:rsidR="00CA089A" w:rsidRPr="00BB67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B67CB">
        <w:rPr>
          <w:rFonts w:ascii="Arial" w:hAnsi="Arial" w:cs="Arial"/>
          <w:color w:val="FF0000"/>
          <w:sz w:val="28"/>
          <w:szCs w:val="28"/>
          <w:lang w:val="en-US"/>
        </w:rPr>
        <w:t xml:space="preserve">* * * * </w:t>
      </w:r>
      <w:r w:rsidRPr="00BB67CB">
        <w:rPr>
          <w:rFonts w:ascii="Arial" w:hAnsi="Arial" w:cs="Arial" w:hint="eastAsia"/>
          <w:color w:val="FF0000"/>
          <w:sz w:val="28"/>
          <w:szCs w:val="28"/>
          <w:lang w:val="en-US" w:eastAsia="zh-CN"/>
        </w:rPr>
        <w:t>First</w:t>
      </w:r>
      <w:r w:rsidRPr="00BB67CB">
        <w:rPr>
          <w:rFonts w:ascii="Arial" w:hAnsi="Arial" w:cs="Arial"/>
          <w:color w:val="FF0000"/>
          <w:sz w:val="28"/>
          <w:szCs w:val="28"/>
          <w:lang w:val="en-US"/>
        </w:rPr>
        <w:t xml:space="preserve"> change * * * *</w:t>
      </w:r>
      <w:bookmarkStart w:id="1" w:name="_Toc517082226"/>
    </w:p>
    <w:bookmarkEnd w:id="1"/>
    <w:p w14:paraId="14522CC0" w14:textId="77777777" w:rsidR="009B4311" w:rsidRPr="00BB67CB" w:rsidRDefault="009B4311" w:rsidP="00894F1D">
      <w:pPr>
        <w:rPr>
          <w:lang w:val="en-US" w:eastAsia="en-US"/>
        </w:rPr>
      </w:pPr>
    </w:p>
    <w:p w14:paraId="55CD2044" w14:textId="77777777" w:rsidR="00893B73" w:rsidRPr="00BB67CB" w:rsidRDefault="00893B73" w:rsidP="00893B73">
      <w:pPr>
        <w:pStyle w:val="Heading1"/>
      </w:pPr>
      <w:r w:rsidRPr="00BB67CB">
        <w:t>6</w:t>
      </w:r>
      <w:r w:rsidRPr="00BB67CB">
        <w:tab/>
        <w:t>Solutions</w:t>
      </w:r>
    </w:p>
    <w:p w14:paraId="395BB34F" w14:textId="77777777" w:rsidR="00893B73" w:rsidRPr="00BB67CB" w:rsidRDefault="00893B73" w:rsidP="00893B73">
      <w:pPr>
        <w:pStyle w:val="Heading2"/>
      </w:pPr>
      <w:bookmarkStart w:id="2" w:name="_Toc160552493"/>
      <w:bookmarkStart w:id="3" w:name="_Toc161061118"/>
      <w:r w:rsidRPr="00BB67CB">
        <w:t>6.0</w:t>
      </w:r>
      <w:r w:rsidRPr="00BB67CB">
        <w:tab/>
        <w:t>Mapping of Solutions to Key Issues</w:t>
      </w:r>
      <w:bookmarkEnd w:id="2"/>
      <w:bookmarkEnd w:id="3"/>
    </w:p>
    <w:p w14:paraId="0DFAB90A" w14:textId="77777777" w:rsidR="00893B73" w:rsidRPr="00BB67CB" w:rsidRDefault="00893B73" w:rsidP="00893B73">
      <w:pPr>
        <w:pStyle w:val="TH"/>
        <w:rPr>
          <w:color w:val="auto"/>
          <w:lang w:eastAsia="en-GB"/>
        </w:rPr>
      </w:pPr>
      <w:r w:rsidRPr="00BB67CB">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24"/>
        <w:gridCol w:w="1559"/>
        <w:gridCol w:w="1701"/>
      </w:tblGrid>
      <w:tr w:rsidR="00893B73" w:rsidRPr="00BB67CB" w14:paraId="7C2AE559" w14:textId="77777777" w:rsidTr="00C47E8C">
        <w:tc>
          <w:tcPr>
            <w:tcW w:w="1038" w:type="dxa"/>
            <w:tcBorders>
              <w:top w:val="single" w:sz="4" w:space="0" w:color="auto"/>
              <w:left w:val="single" w:sz="4" w:space="0" w:color="auto"/>
              <w:bottom w:val="single" w:sz="4" w:space="0" w:color="auto"/>
              <w:right w:val="single" w:sz="4" w:space="0" w:color="auto"/>
            </w:tcBorders>
          </w:tcPr>
          <w:p w14:paraId="66997837" w14:textId="77777777" w:rsidR="00893B73" w:rsidRPr="00BB67CB" w:rsidRDefault="00893B73" w:rsidP="00C47E8C">
            <w:pPr>
              <w:pStyle w:val="TAC"/>
            </w:pPr>
          </w:p>
        </w:tc>
        <w:tc>
          <w:tcPr>
            <w:tcW w:w="4884" w:type="dxa"/>
            <w:gridSpan w:val="3"/>
            <w:tcBorders>
              <w:top w:val="single" w:sz="4" w:space="0" w:color="auto"/>
              <w:left w:val="single" w:sz="4" w:space="0" w:color="auto"/>
              <w:bottom w:val="single" w:sz="4" w:space="0" w:color="auto"/>
              <w:right w:val="single" w:sz="4" w:space="0" w:color="auto"/>
            </w:tcBorders>
            <w:hideMark/>
          </w:tcPr>
          <w:p w14:paraId="28A5D00A" w14:textId="77777777" w:rsidR="00893B73" w:rsidRPr="00BB67CB" w:rsidRDefault="00893B73" w:rsidP="00C47E8C">
            <w:pPr>
              <w:pStyle w:val="TAH"/>
            </w:pPr>
            <w:r w:rsidRPr="00BB67CB">
              <w:t>Key Issues</w:t>
            </w:r>
          </w:p>
        </w:tc>
      </w:tr>
      <w:tr w:rsidR="00893B73" w:rsidRPr="00BB67CB" w14:paraId="331CE660" w14:textId="77777777" w:rsidTr="00C47E8C">
        <w:tc>
          <w:tcPr>
            <w:tcW w:w="1038" w:type="dxa"/>
            <w:tcBorders>
              <w:top w:val="single" w:sz="4" w:space="0" w:color="auto"/>
              <w:left w:val="single" w:sz="4" w:space="0" w:color="auto"/>
              <w:bottom w:val="single" w:sz="4" w:space="0" w:color="auto"/>
              <w:right w:val="single" w:sz="4" w:space="0" w:color="auto"/>
            </w:tcBorders>
            <w:hideMark/>
          </w:tcPr>
          <w:p w14:paraId="14AD7FBF" w14:textId="77777777" w:rsidR="00893B73" w:rsidRPr="00BB67CB" w:rsidRDefault="00893B73" w:rsidP="00C47E8C">
            <w:pPr>
              <w:pStyle w:val="TAH"/>
            </w:pPr>
            <w:r w:rsidRPr="00BB67CB">
              <w:t>Solutions</w:t>
            </w:r>
          </w:p>
        </w:tc>
        <w:tc>
          <w:tcPr>
            <w:tcW w:w="1624" w:type="dxa"/>
            <w:tcBorders>
              <w:top w:val="single" w:sz="4" w:space="0" w:color="auto"/>
              <w:left w:val="single" w:sz="4" w:space="0" w:color="auto"/>
              <w:bottom w:val="single" w:sz="4" w:space="0" w:color="auto"/>
              <w:right w:val="single" w:sz="4" w:space="0" w:color="auto"/>
            </w:tcBorders>
            <w:hideMark/>
          </w:tcPr>
          <w:p w14:paraId="5F0A71F7" w14:textId="77777777" w:rsidR="00893B73" w:rsidRPr="00BB67CB" w:rsidRDefault="00893B73" w:rsidP="00C47E8C">
            <w:pPr>
              <w:pStyle w:val="TAH"/>
              <w:rPr>
                <w:rFonts w:eastAsia="MS Mincho"/>
              </w:rPr>
            </w:pPr>
            <w:r w:rsidRPr="00BB67CB">
              <w:t>1</w:t>
            </w:r>
          </w:p>
        </w:tc>
        <w:tc>
          <w:tcPr>
            <w:tcW w:w="1559" w:type="dxa"/>
            <w:tcBorders>
              <w:top w:val="single" w:sz="4" w:space="0" w:color="auto"/>
              <w:left w:val="single" w:sz="4" w:space="0" w:color="auto"/>
              <w:bottom w:val="single" w:sz="4" w:space="0" w:color="auto"/>
              <w:right w:val="single" w:sz="4" w:space="0" w:color="auto"/>
            </w:tcBorders>
            <w:hideMark/>
          </w:tcPr>
          <w:p w14:paraId="2EC2F7AF" w14:textId="77777777" w:rsidR="00893B73" w:rsidRPr="00BB67CB" w:rsidRDefault="00893B73" w:rsidP="00C47E8C">
            <w:pPr>
              <w:pStyle w:val="TAH"/>
            </w:pPr>
            <w:r w:rsidRPr="00BB67CB">
              <w:t>2</w:t>
            </w:r>
          </w:p>
        </w:tc>
        <w:tc>
          <w:tcPr>
            <w:tcW w:w="1701" w:type="dxa"/>
            <w:tcBorders>
              <w:top w:val="single" w:sz="4" w:space="0" w:color="auto"/>
              <w:left w:val="single" w:sz="4" w:space="0" w:color="auto"/>
              <w:bottom w:val="single" w:sz="4" w:space="0" w:color="auto"/>
              <w:right w:val="single" w:sz="4" w:space="0" w:color="auto"/>
            </w:tcBorders>
            <w:hideMark/>
          </w:tcPr>
          <w:p w14:paraId="08A4BE15" w14:textId="77777777" w:rsidR="00893B73" w:rsidRPr="00BB67CB" w:rsidRDefault="00893B73" w:rsidP="00C47E8C">
            <w:pPr>
              <w:pStyle w:val="TAH"/>
            </w:pPr>
            <w:r w:rsidRPr="00BB67CB">
              <w:t>3</w:t>
            </w:r>
          </w:p>
        </w:tc>
      </w:tr>
      <w:tr w:rsidR="00BB67CB" w:rsidRPr="00BB67CB" w14:paraId="5CF04A37" w14:textId="77777777" w:rsidTr="00BB67CB">
        <w:trPr>
          <w:ins w:id="4" w:author="Huawei3" w:date="2025-03-28T15:30:00Z"/>
        </w:trPr>
        <w:tc>
          <w:tcPr>
            <w:tcW w:w="1038" w:type="dxa"/>
            <w:tcBorders>
              <w:top w:val="single" w:sz="4" w:space="0" w:color="auto"/>
              <w:left w:val="single" w:sz="4" w:space="0" w:color="auto"/>
              <w:bottom w:val="single" w:sz="4" w:space="0" w:color="auto"/>
              <w:right w:val="single" w:sz="4" w:space="0" w:color="auto"/>
            </w:tcBorders>
            <w:hideMark/>
          </w:tcPr>
          <w:p w14:paraId="649EFE53" w14:textId="54A6FD7D" w:rsidR="00BB67CB" w:rsidRPr="00BB67CB" w:rsidRDefault="00BB67CB" w:rsidP="00D6185A">
            <w:pPr>
              <w:pStyle w:val="TAH"/>
              <w:rPr>
                <w:ins w:id="5" w:author="Huawei3" w:date="2025-03-28T15:30:00Z"/>
              </w:rPr>
            </w:pPr>
            <w:ins w:id="6" w:author="Huawei3" w:date="2025-03-28T15:30:00Z">
              <w:r>
                <w:t>Y</w:t>
              </w:r>
            </w:ins>
          </w:p>
        </w:tc>
        <w:tc>
          <w:tcPr>
            <w:tcW w:w="1624" w:type="dxa"/>
            <w:tcBorders>
              <w:top w:val="single" w:sz="4" w:space="0" w:color="auto"/>
              <w:left w:val="single" w:sz="4" w:space="0" w:color="auto"/>
              <w:bottom w:val="single" w:sz="4" w:space="0" w:color="auto"/>
              <w:right w:val="single" w:sz="4" w:space="0" w:color="auto"/>
            </w:tcBorders>
            <w:hideMark/>
          </w:tcPr>
          <w:p w14:paraId="428FA725" w14:textId="77777777" w:rsidR="00BB67CB" w:rsidRPr="00BB67CB" w:rsidRDefault="00BB67CB" w:rsidP="00D6185A">
            <w:pPr>
              <w:pStyle w:val="TAH"/>
              <w:rPr>
                <w:ins w:id="7" w:author="Huawei3" w:date="2025-03-28T15:30:00Z"/>
              </w:rPr>
            </w:pPr>
            <w:ins w:id="8" w:author="Huawei3" w:date="2025-03-28T15:30:00Z">
              <w:r w:rsidRPr="00BB67CB">
                <w:t>X</w:t>
              </w:r>
            </w:ins>
          </w:p>
        </w:tc>
        <w:tc>
          <w:tcPr>
            <w:tcW w:w="1559" w:type="dxa"/>
            <w:tcBorders>
              <w:top w:val="single" w:sz="4" w:space="0" w:color="auto"/>
              <w:left w:val="single" w:sz="4" w:space="0" w:color="auto"/>
              <w:bottom w:val="single" w:sz="4" w:space="0" w:color="auto"/>
              <w:right w:val="single" w:sz="4" w:space="0" w:color="auto"/>
            </w:tcBorders>
            <w:hideMark/>
          </w:tcPr>
          <w:p w14:paraId="1C0C0CFC" w14:textId="77777777" w:rsidR="00BB67CB" w:rsidRPr="00BB67CB" w:rsidRDefault="00BB67CB" w:rsidP="00D6185A">
            <w:pPr>
              <w:pStyle w:val="TAH"/>
              <w:rPr>
                <w:ins w:id="9" w:author="Huawei3" w:date="2025-03-28T15:30:00Z"/>
              </w:rPr>
            </w:pPr>
          </w:p>
        </w:tc>
        <w:tc>
          <w:tcPr>
            <w:tcW w:w="1701" w:type="dxa"/>
            <w:tcBorders>
              <w:top w:val="single" w:sz="4" w:space="0" w:color="auto"/>
              <w:left w:val="single" w:sz="4" w:space="0" w:color="auto"/>
              <w:bottom w:val="single" w:sz="4" w:space="0" w:color="auto"/>
              <w:right w:val="single" w:sz="4" w:space="0" w:color="auto"/>
            </w:tcBorders>
            <w:hideMark/>
          </w:tcPr>
          <w:p w14:paraId="155AF185" w14:textId="77777777" w:rsidR="00BB67CB" w:rsidRPr="00BB67CB" w:rsidRDefault="00BB67CB" w:rsidP="00D6185A">
            <w:pPr>
              <w:pStyle w:val="TAH"/>
              <w:rPr>
                <w:ins w:id="10" w:author="Huawei3" w:date="2025-03-28T15:30:00Z"/>
              </w:rPr>
            </w:pPr>
          </w:p>
        </w:tc>
      </w:tr>
    </w:tbl>
    <w:p w14:paraId="2EFACFA9" w14:textId="152B753B" w:rsidR="009E72BD" w:rsidRPr="00BB67CB" w:rsidRDefault="009E72BD" w:rsidP="00894F1D">
      <w:pPr>
        <w:rPr>
          <w:lang w:val="en-US" w:eastAsia="en-US"/>
        </w:rPr>
      </w:pPr>
    </w:p>
    <w:p w14:paraId="235522F3" w14:textId="29C87923" w:rsidR="00893B73" w:rsidRPr="00BB67CB" w:rsidRDefault="00893B73" w:rsidP="00893B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second</w:t>
      </w:r>
      <w:r w:rsidRPr="00BB67CB">
        <w:rPr>
          <w:rFonts w:ascii="Arial" w:hAnsi="Arial" w:cs="Arial"/>
          <w:color w:val="FF0000"/>
          <w:sz w:val="28"/>
          <w:szCs w:val="28"/>
          <w:lang w:val="en-US"/>
        </w:rPr>
        <w:t xml:space="preserve"> change * * * *</w:t>
      </w:r>
      <w:r w:rsidR="00BB67CB" w:rsidRPr="00BB67CB">
        <w:rPr>
          <w:rFonts w:ascii="Arial" w:hAnsi="Arial" w:cs="Arial"/>
          <w:color w:val="FF0000"/>
          <w:sz w:val="28"/>
          <w:szCs w:val="28"/>
          <w:lang w:val="en-US"/>
        </w:rPr>
        <w:t>all new text</w:t>
      </w:r>
    </w:p>
    <w:p w14:paraId="3F3D077D" w14:textId="77777777" w:rsidR="00893B73" w:rsidRPr="00BB67CB" w:rsidRDefault="00893B73" w:rsidP="00894F1D">
      <w:pPr>
        <w:rPr>
          <w:lang w:val="en-US" w:eastAsia="en-US"/>
        </w:rPr>
      </w:pPr>
    </w:p>
    <w:p w14:paraId="76F5DE9D" w14:textId="5391CF57" w:rsidR="00624A02" w:rsidRPr="00BB67CB" w:rsidRDefault="00893B73" w:rsidP="003617DD">
      <w:pPr>
        <w:pStyle w:val="Heading2"/>
      </w:pPr>
      <w:r w:rsidRPr="00BB67CB">
        <w:t>6</w:t>
      </w:r>
      <w:r w:rsidR="00624A02" w:rsidRPr="00BB67CB">
        <w:t>.</w:t>
      </w:r>
      <w:r w:rsidR="003617DD" w:rsidRPr="00BB67CB">
        <w:t>y</w:t>
      </w:r>
      <w:r w:rsidR="00624A02" w:rsidRPr="00BB67CB">
        <w:tab/>
        <w:t>Solution #</w:t>
      </w:r>
      <w:r w:rsidR="003617DD" w:rsidRPr="00BB67CB">
        <w:t>Y</w:t>
      </w:r>
      <w:r w:rsidR="00624A02" w:rsidRPr="00BB67CB">
        <w:t xml:space="preserve">: Evaluation of Renewable Energy </w:t>
      </w:r>
      <w:r w:rsidR="00107CF3" w:rsidRPr="00BB67CB">
        <w:t>consumption</w:t>
      </w:r>
    </w:p>
    <w:p w14:paraId="4C42E63E" w14:textId="77777777" w:rsidR="004B4D39" w:rsidRPr="00BB67CB" w:rsidRDefault="004B4D39" w:rsidP="004B4D39">
      <w:r w:rsidRPr="00BB67CB">
        <w:t xml:space="preserve">This solution proposes how to evaluated the Renewable energy and non-Renewable energy for the different granularity. </w:t>
      </w:r>
    </w:p>
    <w:p w14:paraId="516A2E83" w14:textId="3584E17D" w:rsidR="00624A02" w:rsidRPr="00BB67CB" w:rsidRDefault="00893B73" w:rsidP="00624A02">
      <w:pPr>
        <w:pStyle w:val="Heading3"/>
      </w:pPr>
      <w:r w:rsidRPr="00BB67CB">
        <w:t>6</w:t>
      </w:r>
      <w:r w:rsidR="00624A02" w:rsidRPr="00BB67CB">
        <w:t>.y.1 Introduction</w:t>
      </w:r>
    </w:p>
    <w:p w14:paraId="1E93618E" w14:textId="77777777" w:rsidR="004B4D39" w:rsidRPr="00BB67CB" w:rsidRDefault="004B4D39" w:rsidP="004B4D39">
      <w:pPr>
        <w:tabs>
          <w:tab w:val="num" w:pos="720"/>
        </w:tabs>
        <w:jc w:val="both"/>
        <w:rPr>
          <w:lang w:val="en-US" w:eastAsia="zh-CN"/>
        </w:rPr>
      </w:pPr>
      <w:r w:rsidRPr="00BB67CB">
        <w:rPr>
          <w:lang w:val="en-US" w:eastAsia="zh-CN"/>
        </w:rPr>
        <w:t>The principles of this solutions are described below:</w:t>
      </w:r>
    </w:p>
    <w:p w14:paraId="29F0203B" w14:textId="3E9B51E0" w:rsidR="004B4D39" w:rsidRPr="00BB67CB" w:rsidRDefault="004B4D39" w:rsidP="004B4D39">
      <w:pPr>
        <w:pStyle w:val="B1"/>
      </w:pPr>
      <w:r w:rsidRPr="00BB67CB">
        <w:lastRenderedPageBreak/>
        <w:t>-</w:t>
      </w:r>
      <w:r w:rsidRPr="00BB67CB">
        <w:tab/>
        <w:t xml:space="preserve">It is </w:t>
      </w:r>
      <w:r w:rsidR="00D325C7" w:rsidRPr="00BB67CB">
        <w:t>assume</w:t>
      </w:r>
      <w:r w:rsidRPr="00BB67CB">
        <w:t>d</w:t>
      </w:r>
      <w:r w:rsidR="00D325C7" w:rsidRPr="00BB67CB">
        <w:t xml:space="preserve"> that the OAM provide</w:t>
      </w:r>
      <w:r w:rsidRPr="00BB67CB">
        <w:t>s</w:t>
      </w:r>
      <w:r w:rsidR="00D325C7" w:rsidRPr="00BB67CB">
        <w:t xml:space="preserve"> the ratio of Renewable Energy</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00D325C7" w:rsidRPr="00BB67CB">
        <w:t xml:space="preserve"> </w:t>
      </w:r>
      <w:r w:rsidR="008B1FD0" w:rsidRPr="00BB67CB">
        <w:t xml:space="preserve">,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Pr="00BB67CB">
        <w:rPr>
          <w:lang w:eastAsia="zh-CN"/>
        </w:rPr>
        <w:t xml:space="preserve"> for gNB and UPF </w:t>
      </w:r>
      <w:r w:rsidR="00D325C7" w:rsidRPr="00BB67CB">
        <w:t xml:space="preserve">for the measurement interval. </w:t>
      </w:r>
    </w:p>
    <w:p w14:paraId="01C45298" w14:textId="1C6A1869" w:rsidR="00D325C7" w:rsidRPr="00BB67CB" w:rsidRDefault="004B4D39" w:rsidP="004B4D39">
      <w:pPr>
        <w:pStyle w:val="B1"/>
      </w:pPr>
      <w:r w:rsidRPr="00BB67CB">
        <w:t>-</w:t>
      </w:r>
      <w:r w:rsidRPr="00BB67CB">
        <w:tab/>
        <w:t xml:space="preserve">It may be additionally assumed </w:t>
      </w:r>
      <w:r w:rsidR="00D325C7" w:rsidRPr="00BB67CB">
        <w:t xml:space="preserve">that </w:t>
      </w:r>
      <w:r w:rsidRPr="00BB67CB">
        <w:t xml:space="preserve">the ratio of Renewable Energy </w:t>
      </w:r>
      <w:r w:rsidR="00D325C7" w:rsidRPr="00BB67CB">
        <w:t>does not change in each measurement interval but it remain</w:t>
      </w:r>
      <w:r w:rsidRPr="00BB67CB">
        <w:t>s</w:t>
      </w:r>
      <w:r w:rsidR="00D325C7" w:rsidRPr="00BB67CB">
        <w:t xml:space="preserve"> constant for a long time, since it may be due to Site design, long </w:t>
      </w:r>
      <w:r w:rsidRPr="00BB67CB">
        <w:t xml:space="preserve">term power </w:t>
      </w:r>
      <w:proofErr w:type="gramStart"/>
      <w:r w:rsidRPr="00BB67CB">
        <w:t xml:space="preserve">supply </w:t>
      </w:r>
      <w:r w:rsidR="00D325C7" w:rsidRPr="00BB67CB">
        <w:t xml:space="preserve"> contract</w:t>
      </w:r>
      <w:proofErr w:type="gramEnd"/>
      <w:r w:rsidR="00D325C7" w:rsidRPr="00BB67CB">
        <w:t xml:space="preserve"> etc, </w:t>
      </w:r>
      <w:r w:rsidRPr="00BB67CB">
        <w:t>However t</w:t>
      </w:r>
      <w:r w:rsidR="00D325C7" w:rsidRPr="00BB67CB">
        <w:t xml:space="preserve">his </w:t>
      </w:r>
      <w:r w:rsidRPr="00BB67CB">
        <w:t xml:space="preserve">assumption </w:t>
      </w:r>
      <w:r w:rsidR="00D325C7" w:rsidRPr="00BB67CB">
        <w:t>does not impact how</w:t>
      </w:r>
      <w:r w:rsidR="00107CF3" w:rsidRPr="00BB67CB">
        <w:t xml:space="preserve"> the</w:t>
      </w:r>
      <w:r w:rsidR="00D325C7" w:rsidRPr="00BB67CB">
        <w:t xml:space="preserve"> estimation is performed. </w:t>
      </w:r>
    </w:p>
    <w:p w14:paraId="1A9DB66B" w14:textId="77777777" w:rsidR="00017A9D" w:rsidRPr="00BB67CB" w:rsidRDefault="004B4D39" w:rsidP="004B4D39">
      <w:pPr>
        <w:pStyle w:val="B1"/>
      </w:pPr>
      <w:r w:rsidRPr="00BB67CB">
        <w:t>-</w:t>
      </w:r>
      <w:r w:rsidRPr="00BB67CB">
        <w:tab/>
        <w:t>The estimation evaluates the Energy Consumption due to Renewable energy ER, (the Non-renewable Energy contribution is the Energy Consumption minus the part due to Renewable Energy).</w:t>
      </w:r>
    </w:p>
    <w:p w14:paraId="0EC53DD9" w14:textId="6DAC1B2B" w:rsidR="004B4D39" w:rsidRPr="00BB67CB" w:rsidRDefault="00017A9D" w:rsidP="004A41D5">
      <w:pPr>
        <w:pStyle w:val="B2"/>
      </w:pPr>
      <w:r w:rsidRPr="00BB67CB">
        <w:rPr>
          <w:lang w:val="en-US"/>
        </w:rPr>
        <w:t>-</w:t>
      </w:r>
      <w:r w:rsidRPr="00BB67CB">
        <w:rPr>
          <w:lang w:val="en-US"/>
        </w:rPr>
        <w:tab/>
      </w:r>
      <w:r w:rsidR="004B4D39" w:rsidRPr="00BB67CB">
        <w:t xml:space="preserve"> The estimation based on Rel-19 approach is described in clause 6.y.2, as example</w:t>
      </w:r>
      <w:r w:rsidRPr="00BB67CB">
        <w:rPr>
          <w:lang w:val="en-US"/>
        </w:rPr>
        <w:t xml:space="preserve"> the for UE granularity</w:t>
      </w:r>
      <w:r w:rsidR="004B4D39" w:rsidRPr="00BB67CB">
        <w:t xml:space="preserve"> </w:t>
      </w:r>
    </w:p>
    <w:p w14:paraId="7CE0D766" w14:textId="7F1F24AA"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(1)</w:t>
      </w:r>
    </w:p>
    <w:p w14:paraId="58B469BA" w14:textId="77777777" w:rsidR="00017A9D" w:rsidRPr="00BB67CB" w:rsidRDefault="00017A9D" w:rsidP="00017A9D">
      <w:proofErr w:type="gramStart"/>
      <w:r w:rsidRPr="00BB67CB">
        <w:rPr>
          <w:lang w:eastAsia="zh-CN"/>
        </w:rPr>
        <w:t>Where</w:t>
      </w:r>
      <w:proofErr w:type="gramEnd"/>
    </w:p>
    <w:p w14:paraId="1C48E036" w14:textId="5590BA7A"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(2)</w:t>
      </w:r>
    </w:p>
    <w:p w14:paraId="32CE30B7" w14:textId="64D21E80"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(3)</w:t>
      </w:r>
    </w:p>
    <w:p w14:paraId="27E34E14" w14:textId="60E86A90" w:rsidR="00017A9D" w:rsidRPr="00BB67CB" w:rsidRDefault="004B4D39" w:rsidP="00017A9D">
      <w:pPr>
        <w:pStyle w:val="B1"/>
        <w:rPr>
          <w:lang w:val="en-US" w:eastAsia="zh-CN"/>
        </w:rPr>
      </w:pPr>
      <w:r w:rsidRPr="00BB67CB">
        <w:t>-</w:t>
      </w:r>
      <w:r w:rsidRPr="00BB67CB">
        <w:tab/>
        <w:t xml:space="preserve">The estimation based on </w:t>
      </w:r>
      <w:proofErr w:type="spellStart"/>
      <w:r w:rsidR="00017A9D" w:rsidRPr="00BB67CB">
        <w:rPr>
          <w:lang w:val="en-US"/>
        </w:rPr>
        <w:t>Sol#x</w:t>
      </w:r>
      <w:proofErr w:type="spellEnd"/>
      <w:r w:rsidR="00017A9D" w:rsidRPr="00BB67CB">
        <w:rPr>
          <w:lang w:val="en-US"/>
        </w:rPr>
        <w:t xml:space="preserve"> (S2-250xxx) </w:t>
      </w:r>
      <w:r w:rsidRPr="00BB67CB">
        <w:t>approach is described in clause 6.y.</w:t>
      </w:r>
      <w:r w:rsidR="00017A9D" w:rsidRPr="00BB67CB">
        <w:rPr>
          <w:lang w:val="en-US"/>
        </w:rPr>
        <w:t>3</w:t>
      </w:r>
      <w:r w:rsidRPr="00BB67CB">
        <w:t>,</w:t>
      </w:r>
      <w:r w:rsidR="00017A9D" w:rsidRPr="00BB67CB">
        <w:rPr>
          <w:lang w:val="en-US"/>
        </w:rPr>
        <w:t xml:space="preserve"> with the additional definitions of</w:t>
      </w:r>
      <w:r w:rsidR="00017A9D" w:rsidRPr="00BB67CB">
        <w:rPr>
          <w:lang w:val="en-US"/>
        </w:rPr>
        <w:br/>
      </w:r>
      <w:r w:rsidR="00017A9D" w:rsidRPr="00BB67CB">
        <w:rPr>
          <w:b/>
          <w:bCs/>
          <w:lang w:val="en-US" w:eastAsia="zh-CN"/>
        </w:rPr>
        <w:t>Passive Renewable Energy Consumption (</w:t>
      </w:r>
      <w:proofErr w:type="spellStart"/>
      <w:r w:rsidR="00017A9D" w:rsidRPr="00BB67CB">
        <w:rPr>
          <w:b/>
          <w:bCs/>
          <w:lang w:val="en-US" w:eastAsia="zh-CN"/>
        </w:rPr>
        <w:t>PRenC</w:t>
      </w:r>
      <w:proofErr w:type="spellEnd"/>
      <w:r w:rsidR="00017A9D" w:rsidRPr="00BB67CB">
        <w:rPr>
          <w:b/>
          <w:bCs/>
          <w:lang w:val="en-US" w:eastAsia="zh-CN"/>
        </w:rPr>
        <w:t>)</w:t>
      </w:r>
      <w:r w:rsidR="00017A9D" w:rsidRPr="00BB67CB">
        <w:rPr>
          <w:lang w:val="en-US" w:eastAsia="zh-CN"/>
        </w:rPr>
        <w:t>: the Passive Energy Consumption due to renewable energy</w:t>
      </w:r>
      <w:r w:rsidR="00017A9D" w:rsidRPr="00BB67CB">
        <w:rPr>
          <w:lang w:val="en-US" w:eastAsia="zh-CN"/>
        </w:rPr>
        <w:br/>
      </w:r>
      <w:r w:rsidR="00017A9D" w:rsidRPr="00BB67CB">
        <w:rPr>
          <w:b/>
          <w:bCs/>
          <w:lang w:val="en-US" w:eastAsia="zh-CN"/>
        </w:rPr>
        <w:t>Dynamic Renewable Energy Consumption</w:t>
      </w:r>
      <w:r w:rsidR="00017A9D" w:rsidRPr="00BB67CB">
        <w:rPr>
          <w:lang w:val="en-US" w:eastAsia="zh-CN"/>
        </w:rPr>
        <w:t xml:space="preserve"> (</w:t>
      </w:r>
      <w:proofErr w:type="spellStart"/>
      <w:r w:rsidR="00017A9D" w:rsidRPr="00BB67CB">
        <w:rPr>
          <w:b/>
          <w:bCs/>
          <w:lang w:val="en-US" w:eastAsia="zh-CN"/>
        </w:rPr>
        <w:t>DRenC</w:t>
      </w:r>
      <w:proofErr w:type="spellEnd"/>
      <w:r w:rsidR="00017A9D" w:rsidRPr="00BB67CB">
        <w:rPr>
          <w:b/>
          <w:bCs/>
          <w:lang w:val="en-US" w:eastAsia="zh-CN"/>
        </w:rPr>
        <w:t xml:space="preserve">) </w:t>
      </w:r>
      <w:r w:rsidR="00017A9D" w:rsidRPr="00BB67CB">
        <w:rPr>
          <w:lang w:val="en-US" w:eastAsia="zh-CN"/>
        </w:rPr>
        <w:t>the Dynamic Energy Consumption due to renewable energy</w:t>
      </w:r>
    </w:p>
    <w:p w14:paraId="30655560" w14:textId="5899D7D3" w:rsidR="004B4D39" w:rsidRPr="00BB67CB" w:rsidRDefault="004B4D39" w:rsidP="004A41D5">
      <w:pPr>
        <w:pStyle w:val="B2"/>
        <w:rPr>
          <w:lang w:val="en-US"/>
        </w:rPr>
      </w:pPr>
      <w:r w:rsidRPr="00BB67CB">
        <w:t xml:space="preserve"> as example</w:t>
      </w:r>
      <w:r w:rsidR="00017A9D" w:rsidRPr="00BB67CB">
        <w:rPr>
          <w:lang w:val="en-US"/>
        </w:rPr>
        <w:t xml:space="preserve"> for UE granularity</w:t>
      </w:r>
    </w:p>
    <w:p w14:paraId="35AD7CB7" w14:textId="6CD89273"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(4)</w:t>
      </w:r>
    </w:p>
    <w:p w14:paraId="5B965983" w14:textId="77777777" w:rsidR="00017A9D" w:rsidRPr="00BB67CB" w:rsidRDefault="00017A9D" w:rsidP="00017A9D">
      <w:proofErr w:type="gramStart"/>
      <w:r w:rsidRPr="00BB67CB">
        <w:rPr>
          <w:lang w:eastAsia="zh-CN"/>
        </w:rPr>
        <w:t>Where</w:t>
      </w:r>
      <w:proofErr w:type="gramEnd"/>
    </w:p>
    <w:p w14:paraId="31F4D90C" w14:textId="77777777"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r>
          <w:rPr>
            <w:rFonts w:ascii="Cambria Math" w:eastAsia="Malgun Gothic" w:hAnsi="Cambria Math"/>
            <w:noProof w:val="0"/>
          </w:rPr>
          <m:t>f</m:t>
        </m:r>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gNb</m:t>
            </m:r>
          </m:sub>
        </m:sSub>
        <m:r>
          <m:rPr>
            <m:sty m:val="p"/>
          </m:rPr>
          <w:rPr>
            <w:rFonts w:ascii="Cambria Math" w:eastAsia="Malgun Gothic" w:hAnsi="Cambria Math"/>
            <w:noProof w:val="0"/>
          </w:rPr>
          <m:t>)</m:t>
        </m:r>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oMath>
      <w:r w:rsidRPr="00BB67CB">
        <w:rPr>
          <w:rFonts w:eastAsia="Malgun Gothic"/>
          <w:noProof w:val="0"/>
          <w:lang w:eastAsia="zh-CN"/>
        </w:rPr>
        <w:tab/>
        <w:t>(5)</w:t>
      </w:r>
    </w:p>
    <w:p w14:paraId="19376EC3" w14:textId="77777777" w:rsidR="00017A9D" w:rsidRPr="00BB67CB" w:rsidRDefault="00017A9D" w:rsidP="00017A9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r>
          <w:rPr>
            <w:rFonts w:ascii="Cambria Math" w:eastAsia="Malgun Gothic" w:hAnsi="Cambria Math"/>
            <w:noProof w:val="0"/>
          </w:rPr>
          <m:t xml:space="preserve"> f</m:t>
        </m:r>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UPF</m:t>
            </m:r>
          </m:sub>
        </m:sSub>
        <m:r>
          <m:rPr>
            <m:sty m:val="p"/>
          </m:rPr>
          <w:rPr>
            <w:rFonts w:ascii="Cambria Math" w:eastAsia="Malgun Gothic" w:hAnsi="Cambria Math"/>
            <w:noProof w:val="0"/>
          </w:rPr>
          <m:t>)</m:t>
        </m:r>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oMath>
      <w:r w:rsidRPr="00BB67CB">
        <w:rPr>
          <w:rFonts w:eastAsia="Malgun Gothic"/>
          <w:noProof w:val="0"/>
          <w:lang w:eastAsia="zh-CN"/>
        </w:rPr>
        <w:tab/>
        <w:t>(6)</w:t>
      </w:r>
    </w:p>
    <w:p w14:paraId="5FEA08ED" w14:textId="77777777" w:rsidR="004B4D39" w:rsidRPr="00BB67CB" w:rsidRDefault="004B4D39" w:rsidP="004A41D5">
      <w:pPr>
        <w:pStyle w:val="B1"/>
      </w:pPr>
    </w:p>
    <w:p w14:paraId="1238C59F" w14:textId="41609523" w:rsidR="00D325C7" w:rsidRPr="00BB67CB" w:rsidRDefault="00D325C7" w:rsidP="00D325C7">
      <w:r w:rsidRPr="00BB67CB">
        <w:t xml:space="preserve">In the clause x.y.2 is </w:t>
      </w:r>
      <w:r w:rsidR="008B1FD0" w:rsidRPr="00BB67CB">
        <w:t>defined the evaluation based on Rel-19, while in clause x.y.3 the evaluation based on the Passive and Dynamic Energy approach of solution #x.</w:t>
      </w:r>
    </w:p>
    <w:p w14:paraId="1C13769E" w14:textId="4E4FF639" w:rsidR="00624A02" w:rsidRPr="00BB67CB" w:rsidRDefault="00893B73" w:rsidP="00624A02">
      <w:pPr>
        <w:pStyle w:val="Heading3"/>
      </w:pPr>
      <w:r w:rsidRPr="00BB67CB">
        <w:t>6</w:t>
      </w:r>
      <w:r w:rsidR="00624A02" w:rsidRPr="00BB67CB">
        <w:t>.y.2 Estimation based on Rel-19 approach in 23.501 Annex T</w:t>
      </w:r>
    </w:p>
    <w:p w14:paraId="3F0AD583" w14:textId="6722BDB2" w:rsidR="00624A02" w:rsidRPr="00BB67CB" w:rsidRDefault="008B1FD0" w:rsidP="00624A02">
      <w:r w:rsidRPr="00BB67CB">
        <w:t>T</w:t>
      </w:r>
      <w:r w:rsidR="00624A02" w:rsidRPr="00BB67CB">
        <w:t xml:space="preserve">he OAM provides the ratio of renewable energy for the UPF,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UPF</m:t>
            </m:r>
          </m:sub>
        </m:sSub>
      </m:oMath>
      <w:r w:rsidR="00624A02" w:rsidRPr="00BB67CB">
        <w:t xml:space="preserve">,  and for gNB, </w:t>
      </w:r>
      <m:oMath>
        <m:sSub>
          <m:sSubPr>
            <m:ctrlPr>
              <w:rPr>
                <w:rFonts w:ascii="Cambria Math" w:eastAsia="Cambria Math" w:hAnsi="Cambria Math"/>
                <w:i/>
                <w:lang w:eastAsia="zh-CN"/>
              </w:rPr>
            </m:ctrlPr>
          </m:sSubPr>
          <m:e>
            <m:r>
              <w:rPr>
                <w:rFonts w:ascii="Cambria Math" w:eastAsia="Cambria Math" w:hAnsi="Cambria Math"/>
                <w:lang w:eastAsia="zh-CN"/>
              </w:rPr>
              <m:t>RE</m:t>
            </m:r>
          </m:e>
          <m:sub>
            <m:r>
              <m:rPr>
                <m:sty m:val="p"/>
              </m:rPr>
              <w:rPr>
                <w:rFonts w:ascii="Cambria Math" w:eastAsia="Cambria Math" w:hAnsi="Cambria Math"/>
                <w:lang w:eastAsia="zh-CN"/>
              </w:rPr>
              <m:t>gNB</m:t>
            </m:r>
          </m:sub>
        </m:sSub>
      </m:oMath>
      <w:r w:rsidR="00624A02" w:rsidRPr="00BB67CB">
        <w:t xml:space="preserve">,  </w:t>
      </w:r>
      <w:r w:rsidRPr="00BB67CB">
        <w:t xml:space="preserve">and the total Energy Consumption E without considering the amount due </w:t>
      </w:r>
      <w:proofErr w:type="gramStart"/>
      <w:r w:rsidRPr="00BB67CB">
        <w:t>to</w:t>
      </w:r>
      <w:proofErr w:type="gramEnd"/>
      <w:r w:rsidRPr="00BB67CB">
        <w:t xml:space="preserve"> renewable and to non-renewable. </w:t>
      </w:r>
      <w:proofErr w:type="gramStart"/>
      <w:r w:rsidRPr="00BB67CB">
        <w:t>Therefore</w:t>
      </w:r>
      <w:proofErr w:type="gramEnd"/>
      <w:r w:rsidRPr="00BB67CB">
        <w:t xml:space="preserve"> </w:t>
      </w:r>
      <w:r w:rsidR="00624A02" w:rsidRPr="00BB67CB">
        <w:t xml:space="preserve">the energy consumption due to renewable for UPF,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oMath>
      <w:r w:rsidR="00624A02" w:rsidRPr="00BB67CB">
        <w:rPr>
          <w:lang w:eastAsia="zh-CN"/>
        </w:rPr>
        <w:t xml:space="preserve">, </w:t>
      </w:r>
      <w:r w:rsidR="00624A02" w:rsidRPr="00BB67CB">
        <w:t xml:space="preserve">and RAN,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00624A02" w:rsidRPr="00BB67CB">
        <w:t xml:space="preserve">are respectively </w:t>
      </w:r>
    </w:p>
    <w:p w14:paraId="1DADE7AC" w14:textId="5E02CFC3" w:rsidR="00624A02" w:rsidRPr="00BB67CB" w:rsidRDefault="007759DC" w:rsidP="007759DC">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oMath>
      <w:r w:rsidRPr="00BB67CB">
        <w:rPr>
          <w:lang w:eastAsia="zh-CN"/>
        </w:rPr>
        <w:tab/>
        <w:t>(1)</w:t>
      </w:r>
    </w:p>
    <w:p w14:paraId="481B6F68" w14:textId="2CE94D53" w:rsidR="007759DC" w:rsidRPr="00BB67CB" w:rsidRDefault="007759DC" w:rsidP="007759DC">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(2)</w:t>
      </w:r>
    </w:p>
    <w:p w14:paraId="1A1E9649" w14:textId="6F59D0D9" w:rsidR="00437F78" w:rsidRPr="00BB67CB" w:rsidRDefault="00437F78" w:rsidP="00145B1D">
      <w:r w:rsidRPr="00BB67CB">
        <w:t xml:space="preserve">The EC per each per NF is the sum of the energy consumption based on renewable </w:t>
      </w:r>
      <m:oMath>
        <m:sSub>
          <m:sSubPr>
            <m:ctrlPr>
              <w:rPr>
                <w:rFonts w:ascii="Cambria Math" w:eastAsia="Cambria Math" w:hAnsi="Cambria Math"/>
                <w:i/>
                <w:lang w:eastAsia="zh-CN"/>
              </w:rPr>
            </m:ctrlPr>
          </m:sSubPr>
          <m:e>
            <m:r>
              <w:rPr>
                <w:rFonts w:ascii="Cambria Math" w:eastAsia="Cambria Math" w:hAnsi="Cambria Math"/>
                <w:lang w:eastAsia="zh-CN"/>
              </w:rPr>
              <m:t>ER</m:t>
            </m:r>
          </m:e>
          <m:sub/>
        </m:sSub>
      </m:oMath>
      <w:r w:rsidRPr="00BB67CB">
        <w:t xml:space="preserve"> and non-renewable energy </w:t>
      </w:r>
      <m:oMath>
        <m:r>
          <w:rPr>
            <w:rFonts w:ascii="Cambria Math" w:hAnsi="Cambria Math"/>
          </w:rPr>
          <m:t>(1-</m:t>
        </m:r>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m:t>
            </m:r>
          </m:sub>
        </m:sSub>
        <m:r>
          <w:rPr>
            <w:rFonts w:ascii="Cambria Math" w:eastAsia="Cambria Math" w:hAnsi="Cambria Math"/>
            <w:lang w:eastAsia="zh-CN"/>
          </w:rPr>
          <m:t>)</m:t>
        </m:r>
      </m:oMath>
      <w:r w:rsidRPr="00BB67CB">
        <w:t>, for example for UPF is</w:t>
      </w:r>
    </w:p>
    <w:p w14:paraId="77DFAA4A" w14:textId="0D4828B2" w:rsidR="00437F78" w:rsidRPr="00BB67CB" w:rsidRDefault="00437F78" w:rsidP="00437F78">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ER</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(1-RE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w:rPr>
            <w:rFonts w:ascii="Cambria Math" w:eastAsia="Malgun Gothic" w:hAnsi="Cambria Math"/>
            <w:noProof w:val="0"/>
            <w:lang w:eastAsia="zh-CN"/>
          </w:rPr>
          <m:t>)</m:t>
        </m:r>
      </m:oMath>
      <w:r w:rsidRPr="00BB67CB">
        <w:rPr>
          <w:lang w:eastAsia="zh-CN"/>
        </w:rPr>
        <w:tab/>
        <w:t>(3)</w:t>
      </w:r>
    </w:p>
    <w:p w14:paraId="1B035078" w14:textId="5E25D16B" w:rsidR="00437F78" w:rsidRPr="00BB67CB" w:rsidRDefault="00437F78" w:rsidP="00145B1D">
      <w:pPr>
        <w:rPr>
          <w:lang w:eastAsia="zh-CN"/>
        </w:rPr>
      </w:pPr>
      <w:r w:rsidRPr="00BB67CB">
        <w:t xml:space="preserve">So </w:t>
      </w:r>
      <w:r w:rsidR="00687DF0" w:rsidRPr="00BB67CB">
        <w:t xml:space="preserve">considering previous equations, the </w:t>
      </w:r>
      <w:r w:rsidR="00624A02" w:rsidRPr="00BB67CB">
        <w:t xml:space="preserve">equation in </w:t>
      </w:r>
      <w:r w:rsidRPr="00BB67CB">
        <w:t xml:space="preserve">TS 23.501 Annex T </w:t>
      </w:r>
      <w:r w:rsidR="00687DF0" w:rsidRPr="00BB67CB">
        <w:rPr>
          <w:lang w:eastAsia="zh-CN"/>
        </w:rPr>
        <w:t>in the</w:t>
      </w:r>
      <w:r w:rsidR="00687DF0" w:rsidRPr="00BB67CB">
        <w:t xml:space="preserve"> Energy Consumption due to Renewable energy for </w:t>
      </w:r>
      <w:proofErr w:type="gramStart"/>
      <w:r w:rsidR="00687DF0" w:rsidRPr="00BB67CB">
        <w:t>UE ,</w:t>
      </w:r>
      <w:proofErr w:type="gramEnd"/>
      <w:r w:rsidR="00687DF0" w:rsidRPr="00BB67CB">
        <w:t xml:space="preserve">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00687DF0" w:rsidRPr="00BB67CB">
        <w:t>is evaluated as sum of the Energy Consumption due to renewable of serving gNB and serving UPF</w:t>
      </w:r>
    </w:p>
    <w:p w14:paraId="03507D27" w14:textId="244DE957" w:rsidR="00687DF0" w:rsidRPr="00BB67CB" w:rsidRDefault="00687DF0"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(4)</w:t>
      </w:r>
    </w:p>
    <w:p w14:paraId="21748242" w14:textId="2DA0CB06" w:rsidR="00687DF0" w:rsidRPr="00BB67CB" w:rsidRDefault="00687DF0" w:rsidP="00624A02">
      <w:proofErr w:type="gramStart"/>
      <w:r w:rsidRPr="00BB67CB">
        <w:rPr>
          <w:lang w:eastAsia="zh-CN"/>
        </w:rPr>
        <w:t>Where</w:t>
      </w:r>
      <w:proofErr w:type="gramEnd"/>
    </w:p>
    <w:p w14:paraId="4B3C2566" w14:textId="5BFD7CAE" w:rsidR="00687DF0" w:rsidRPr="00BB67CB" w:rsidRDefault="00687DF0" w:rsidP="00145B1D">
      <w:pPr>
        <w:pStyle w:val="EQ"/>
        <w:rPr>
          <w:rFonts w:eastAsia="Malgun Gothic"/>
          <w:noProof w:val="0"/>
          <w:lang w:eastAsia="zh-CN"/>
        </w:rPr>
      </w:pPr>
      <w:r w:rsidRPr="00BB67CB">
        <w:rPr>
          <w:rFonts w:eastAsia="Malgun Gothic"/>
          <w:noProof w:val="0"/>
          <w:lang w:eastAsia="zh-CN"/>
        </w:rPr>
        <w:lastRenderedPageBreak/>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oMath>
      <w:r w:rsidRPr="00BB67CB">
        <w:rPr>
          <w:rFonts w:eastAsia="Malgun Gothic"/>
          <w:noProof w:val="0"/>
          <w:lang w:eastAsia="zh-CN"/>
        </w:rPr>
        <w:tab/>
        <w:t>(5)</w:t>
      </w:r>
    </w:p>
    <w:p w14:paraId="37960D93" w14:textId="26A50364"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oMath>
      <w:r w:rsidRPr="00BB67CB">
        <w:rPr>
          <w:rFonts w:eastAsia="Malgun Gothic"/>
          <w:noProof w:val="0"/>
          <w:lang w:eastAsia="zh-CN"/>
        </w:rPr>
        <w:tab/>
        <w:t>(6)</w:t>
      </w:r>
    </w:p>
    <w:p w14:paraId="03B8B6C2" w14:textId="40CA293C" w:rsidR="00624A02" w:rsidRPr="00BB67CB" w:rsidRDefault="00624A02" w:rsidP="00624A02">
      <w:r w:rsidRPr="00BB67CB">
        <w:t xml:space="preserve">The energy consumption due to non-renewable energy for a UE,  </w:t>
      </w:r>
      <m:oMath>
        <m:sSub>
          <m:sSubPr>
            <m:ctrlPr>
              <w:rPr>
                <w:rFonts w:ascii="Cambria Math" w:eastAsia="Cambria Math" w:hAnsi="Cambria Math"/>
                <w:i/>
                <w:lang w:eastAsia="zh-CN"/>
              </w:rPr>
            </m:ctrlPr>
          </m:sSubPr>
          <m:e>
            <m:r>
              <w:rPr>
                <w:rFonts w:ascii="Cambria Math" w:eastAsia="Cambria Math" w:hAnsi="Cambria Math"/>
                <w:lang w:eastAsia="zh-CN"/>
              </w:rPr>
              <m:t>ENR</m:t>
            </m:r>
          </m:e>
          <m:sub>
            <m:r>
              <m:rPr>
                <m:sty m:val="p"/>
              </m:rPr>
              <w:rPr>
                <w:rFonts w:ascii="Cambria Math" w:eastAsia="Cambria Math" w:hAnsi="Cambria Math"/>
                <w:lang w:eastAsia="zh-CN"/>
              </w:rPr>
              <m:t>UE</m:t>
            </m:r>
          </m:sub>
        </m:sSub>
        <m:r>
          <w:rPr>
            <w:rFonts w:ascii="Cambria Math" w:eastAsia="Cambria Math" w:hAnsi="Cambria Math"/>
            <w:lang w:eastAsia="zh-CN"/>
          </w:rPr>
          <m:t xml:space="preserve"> </m:t>
        </m:r>
      </m:oMath>
      <w:r w:rsidRPr="00BB67CB">
        <w:t xml:space="preserve"> is estimated as follow</w:t>
      </w:r>
    </w:p>
    <w:p w14:paraId="284A7656" w14:textId="7CE2C5FD"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m:rPr>
                <m:sty m:val="p"/>
              </m:rPr>
              <w:rPr>
                <w:rFonts w:ascii="Cambria Math" w:eastAsia="Cambria Math" w:hAnsi="Cambria Math"/>
                <w:noProof w:val="0"/>
                <w:lang w:eastAsia="zh-CN"/>
              </w:rPr>
              <m:t>UE</m:t>
            </m:r>
          </m:sub>
        </m:sSub>
        <m:r>
          <m:rPr>
            <m:sty m:val="p"/>
          </m:rPr>
          <w:rPr>
            <w:rFonts w:ascii="Cambria Math" w:eastAsia="Cambria Math" w:hAnsi="Cambria Math"/>
            <w:noProof w:val="0"/>
            <w:lang w:eastAsia="zh-CN"/>
          </w:rPr>
          <m:t>=</m:t>
        </m:r>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UE</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oMath>
      <w:r w:rsidRPr="00BB67CB">
        <w:rPr>
          <w:rFonts w:eastAsia="Malgun Gothic"/>
          <w:noProof w:val="0"/>
          <w:lang w:eastAsia="zh-CN"/>
        </w:rPr>
        <w:tab/>
        <w:t>(7)</w:t>
      </w:r>
    </w:p>
    <w:p w14:paraId="57435106" w14:textId="5F5EDFDD" w:rsidR="00624A02" w:rsidRPr="00BB67CB" w:rsidRDefault="00145B1D" w:rsidP="00624A02">
      <w:r w:rsidRPr="00BB67CB">
        <w:t xml:space="preserve">where the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is evaluated as defined in the TS 23.501 Annex T</w:t>
      </w:r>
    </w:p>
    <w:p w14:paraId="4C883C27" w14:textId="35CCC4D6" w:rsidR="00624A02" w:rsidRPr="00BB67CB" w:rsidRDefault="00624A02" w:rsidP="00624A02">
      <w:r w:rsidRPr="00BB67CB">
        <w:t xml:space="preserve">The </w:t>
      </w:r>
      <w:r w:rsidR="00145B1D" w:rsidRPr="00BB67CB">
        <w:t xml:space="preserve">total </w:t>
      </w:r>
      <w:r w:rsidR="00687DF0" w:rsidRPr="00BB67CB">
        <w:t xml:space="preserve">Energy </w:t>
      </w:r>
      <w:r w:rsidRPr="00BB67CB">
        <w:t xml:space="preserve">Renewable ratio for the UE </w:t>
      </w:r>
      <w:r w:rsidR="00145B1D" w:rsidRPr="00BB67CB">
        <w:t xml:space="preserve">granularity </w:t>
      </w:r>
      <w:r w:rsidRPr="00BB67CB">
        <w:t xml:space="preserve">is therefore </w:t>
      </w:r>
    </w:p>
    <w:p w14:paraId="6CEAD472" w14:textId="22D27CD7" w:rsidR="00145B1D" w:rsidRPr="00BB67CB" w:rsidRDefault="00145B1D" w:rsidP="00145B1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UE</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UE</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UE</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UE</m:t>
                </m:r>
              </m:sub>
            </m:sSub>
          </m:den>
        </m:f>
      </m:oMath>
      <w:r w:rsidRPr="00BB67CB">
        <w:rPr>
          <w:rFonts w:eastAsia="Malgun Gothic"/>
          <w:noProof w:val="0"/>
          <w:lang w:eastAsia="zh-CN"/>
        </w:rPr>
        <w:tab/>
        <w:t>(8)</w:t>
      </w:r>
    </w:p>
    <w:p w14:paraId="18FA2C23" w14:textId="000BF663" w:rsidR="0055030B" w:rsidRPr="00BB67CB" w:rsidRDefault="0055030B" w:rsidP="00145B1D">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UE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B67CB">
        <w:rPr>
          <w:lang w:eastAsia="zh-CN"/>
        </w:rPr>
        <w:t xml:space="preserve"> is given by equation (4)</w:t>
      </w:r>
    </w:p>
    <w:p w14:paraId="5EEC8652" w14:textId="5EDE80A5" w:rsidR="00145B1D" w:rsidRPr="00BB67CB" w:rsidRDefault="00145B1D" w:rsidP="00145B1D">
      <w:r w:rsidRPr="00BB67CB">
        <w:t>The same approach can be used to evaluate the Energy Consumption due to Renewable in the time interval T by a, PDU Session (</w:t>
      </w:r>
      <w:proofErr w:type="spellStart"/>
      <w:r w:rsidRPr="00BB67CB">
        <w:rPr>
          <w:i/>
          <w:iCs/>
        </w:rPr>
        <w:t>ER</w:t>
      </w:r>
      <w:r w:rsidRPr="00BB67CB">
        <w:rPr>
          <w:i/>
          <w:iCs/>
          <w:vertAlign w:val="subscript"/>
        </w:rPr>
        <w:t>Session</w:t>
      </w:r>
      <w:proofErr w:type="spellEnd"/>
      <w:r w:rsidRPr="00BB67CB">
        <w:t>), QoS flow (</w:t>
      </w:r>
      <w:proofErr w:type="spellStart"/>
      <w:r w:rsidRPr="00BB67CB">
        <w:rPr>
          <w:i/>
          <w:iCs/>
        </w:rPr>
        <w:t>ER</w:t>
      </w:r>
      <w:r w:rsidRPr="00BB67CB">
        <w:rPr>
          <w:i/>
          <w:iCs/>
          <w:vertAlign w:val="subscript"/>
        </w:rPr>
        <w:t>Flow</w:t>
      </w:r>
      <w:proofErr w:type="spellEnd"/>
      <w:r w:rsidRPr="00BB67CB">
        <w:t>), the formula is</w:t>
      </w:r>
    </w:p>
    <w:p w14:paraId="229180D7" w14:textId="430877A5" w:rsidR="00145B1D" w:rsidRPr="00BB67CB" w:rsidRDefault="00145B1D" w:rsidP="00145B1D"/>
    <w:p w14:paraId="36519E43" w14:textId="65F7E2DE" w:rsidR="00145B1D" w:rsidRPr="00BB67CB" w:rsidRDefault="00145B1D" w:rsidP="00145B1D">
      <w:pPr>
        <w:pStyle w:val="EQ"/>
      </w:pPr>
      <w:r w:rsidRPr="00BB67CB">
        <w:tab/>
      </w:r>
      <m:oMath>
        <m:sSub>
          <m:sSubPr>
            <m:ctrlPr>
              <w:rPr>
                <w:rFonts w:ascii="Cambria Math" w:hAnsi="Cambria Math"/>
              </w:rPr>
            </m:ctrlPr>
          </m:sSubPr>
          <m:e>
            <m:r>
              <w:rPr>
                <w:rFonts w:ascii="Cambria Math" w:hAnsi="Cambria Math"/>
              </w:rPr>
              <m:t>ER</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0055030B" w:rsidRPr="00BB67CB">
        <w:tab/>
        <w:t>(9)</w:t>
      </w:r>
    </w:p>
    <w:p w14:paraId="36E2CFFB" w14:textId="7D45E9C5" w:rsidR="00145B1D" w:rsidRPr="00BB67CB" w:rsidRDefault="00145B1D" w:rsidP="00145B1D">
      <w:proofErr w:type="gramStart"/>
      <w:r w:rsidRPr="00BB67CB">
        <w:t>Where</w:t>
      </w:r>
      <w:proofErr w:type="gramEnd"/>
      <w:r w:rsidRPr="00BB67CB">
        <w:t xml:space="preserve"> </w:t>
      </w:r>
    </w:p>
    <w:p w14:paraId="4A84AE82" w14:textId="06DF83E8" w:rsidR="0055030B" w:rsidRPr="00BB67CB" w:rsidRDefault="0055030B" w:rsidP="0055030B">
      <w:pPr>
        <w:pStyle w:val="EQ"/>
        <w:rPr>
          <w:i/>
          <w:iCs/>
        </w:rPr>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(10)</w:t>
      </w:r>
    </w:p>
    <w:p w14:paraId="3F437DF9" w14:textId="47D4150D" w:rsidR="0055030B" w:rsidRPr="00BB67CB" w:rsidRDefault="0055030B" w:rsidP="0055030B">
      <w:pPr>
        <w:pStyle w:val="EQ"/>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Session, UPF</m:t>
            </m:r>
          </m:sub>
        </m:sSub>
        <m:r>
          <w:rPr>
            <w:rFonts w:ascii="Cambria Math" w:hAnsi="Cambria Math"/>
            <w:lang w:val="en-U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n-U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oMath>
      <w:r w:rsidRPr="00BB67CB">
        <w:rPr>
          <w:lang w:val="de-AT"/>
        </w:rPr>
        <w:tab/>
        <w:t>(11)</w:t>
      </w:r>
    </w:p>
    <w:p w14:paraId="0A0C5A0D" w14:textId="780E8DB4" w:rsidR="0055030B" w:rsidRPr="00BB67CB" w:rsidRDefault="0055030B" w:rsidP="0055030B">
      <w:r w:rsidRPr="00BB67CB">
        <w:t xml:space="preserve">The total Energy Renewable ratio for the Session granularity is </w:t>
      </w:r>
    </w:p>
    <w:p w14:paraId="3A73D661" w14:textId="2E386F49" w:rsidR="0055030B" w:rsidRPr="00BB67CB" w:rsidRDefault="0055030B" w:rsidP="0055030B">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Session</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Session</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Session</m:t>
                </m:r>
              </m:sub>
            </m:sSub>
          </m:den>
        </m:f>
      </m:oMath>
      <w:r w:rsidRPr="00BB67CB">
        <w:rPr>
          <w:rFonts w:eastAsia="Malgun Gothic"/>
          <w:noProof w:val="0"/>
          <w:lang w:eastAsia="zh-CN"/>
        </w:rPr>
        <w:tab/>
        <w:t>(12)</w:t>
      </w:r>
    </w:p>
    <w:p w14:paraId="77B51876" w14:textId="46121C03" w:rsidR="0055030B" w:rsidRPr="00BB67CB" w:rsidRDefault="0055030B" w:rsidP="0055030B">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Session </m:t>
            </m:r>
          </m:sub>
        </m:sSub>
      </m:oMath>
      <w:r w:rsidRPr="00BB67CB">
        <w:rPr>
          <w:lang w:eastAsia="zh-CN"/>
        </w:rPr>
        <w:t xml:space="preserve"> is eva</w:t>
      </w:r>
      <w:proofErr w:type="spellStart"/>
      <w:r w:rsidRPr="00BB67CB">
        <w:rPr>
          <w:lang w:eastAsia="zh-CN"/>
        </w:rPr>
        <w:t>luated</w:t>
      </w:r>
      <w:proofErr w:type="spellEnd"/>
      <w:r w:rsidRPr="00BB67CB">
        <w:rPr>
          <w:lang w:eastAsia="zh-CN"/>
        </w:rPr>
        <w:t xml:space="preserve">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Session</m:t>
            </m:r>
          </m:sub>
        </m:sSub>
      </m:oMath>
      <w:r w:rsidRPr="00BB67CB">
        <w:rPr>
          <w:lang w:eastAsia="zh-CN"/>
        </w:rPr>
        <w:t xml:space="preserve"> is given by equation (9)</w:t>
      </w:r>
    </w:p>
    <w:p w14:paraId="20A80179" w14:textId="77777777" w:rsidR="0055030B" w:rsidRPr="00BB67CB" w:rsidRDefault="0055030B" w:rsidP="00145B1D">
      <w:r w:rsidRPr="00BB67CB">
        <w:t>The (</w:t>
      </w:r>
      <w:proofErr w:type="spellStart"/>
      <w:r w:rsidRPr="00BB67CB">
        <w:rPr>
          <w:i/>
          <w:iCs/>
        </w:rPr>
        <w:t>ER</w:t>
      </w:r>
      <w:r w:rsidRPr="00BB67CB">
        <w:rPr>
          <w:i/>
          <w:iCs/>
          <w:vertAlign w:val="subscript"/>
        </w:rPr>
        <w:t>Flow</w:t>
      </w:r>
      <w:proofErr w:type="spellEnd"/>
      <w:r w:rsidRPr="00BB67CB">
        <w:t>) is obtained by</w:t>
      </w:r>
    </w:p>
    <w:p w14:paraId="53F41203" w14:textId="3FC9666C" w:rsidR="0055030B" w:rsidRPr="00BB67CB" w:rsidRDefault="0055030B" w:rsidP="0055030B">
      <w:pPr>
        <w:pStyle w:val="EQ"/>
      </w:pPr>
      <w:r w:rsidRPr="00BB67CB">
        <w:rPr>
          <w:sz w:val="22"/>
          <w:szCs w:val="22"/>
        </w:rPr>
        <w:tab/>
      </w:r>
      <m:oMath>
        <m:sSub>
          <m:sSubPr>
            <m:ctrlPr>
              <w:rPr>
                <w:rFonts w:ascii="Cambria Math" w:hAnsi="Cambria Math"/>
              </w:rPr>
            </m:ctrlPr>
          </m:sSubPr>
          <m:e>
            <m:r>
              <w:rPr>
                <w:rFonts w:ascii="Cambria Math" w:hAnsi="Cambria Math"/>
              </w:rPr>
              <m:t>ER</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ER</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Pr="00BB67CB">
        <w:tab/>
        <w:t>(13)</w:t>
      </w:r>
    </w:p>
    <w:p w14:paraId="765DA96E" w14:textId="7280367F" w:rsidR="0055030B" w:rsidRPr="00BB67CB" w:rsidRDefault="002936B0" w:rsidP="00145B1D">
      <w:r w:rsidRPr="00BB67CB">
        <w:t>W</w:t>
      </w:r>
      <w:r w:rsidR="0055030B" w:rsidRPr="00BB67CB">
        <w:t>here</w:t>
      </w:r>
      <w:r w:rsidRPr="00BB67CB">
        <w:t>:</w:t>
      </w:r>
    </w:p>
    <w:p w14:paraId="52F4AE43" w14:textId="2C6B1414" w:rsidR="0055030B" w:rsidRPr="00BB67CB" w:rsidRDefault="0055030B" w:rsidP="0055030B">
      <w:pPr>
        <w:pStyle w:val="EQ"/>
      </w:pPr>
      <w:r w:rsidRPr="00BB67CB">
        <w:rPr>
          <w:i/>
          <w:iCs/>
        </w:rPr>
        <w:tab/>
      </w:r>
      <m:oMath>
        <m:sSub>
          <m:sSubPr>
            <m:ctrlPr>
              <w:rPr>
                <w:rFonts w:ascii="Cambria Math" w:hAnsi="Cambria Math"/>
                <w:i/>
                <w:iCs/>
              </w:rPr>
            </m:ctrlPr>
          </m:sSubPr>
          <m:e>
            <m:r>
              <w:rPr>
                <w:rFonts w:ascii="Cambria Math" w:hAnsi="Cambria Math"/>
              </w:rPr>
              <m:t>ER</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ER</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BB67CB">
        <w:rPr>
          <w:i/>
          <w:iCs/>
        </w:rPr>
        <w:tab/>
      </w:r>
      <w:r w:rsidRPr="00BB67CB">
        <w:t>(14)</w:t>
      </w:r>
    </w:p>
    <w:p w14:paraId="00EB412A" w14:textId="22EE0AC0" w:rsidR="0055030B" w:rsidRPr="00BB67CB" w:rsidRDefault="0055030B" w:rsidP="0055030B">
      <w:pPr>
        <w:pStyle w:val="EQ"/>
        <w:rPr>
          <w:lang w:val="de-AT"/>
        </w:rPr>
      </w:pPr>
      <w:r w:rsidRPr="00BB67CB">
        <w:rPr>
          <w:i/>
          <w:iCs/>
        </w:rPr>
        <w:tab/>
      </w:r>
      <m:oMath>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ER</m:t>
            </m:r>
          </m:e>
          <m:sub>
            <m:r>
              <w:rPr>
                <w:rFonts w:ascii="Cambria Math" w:hAnsi="Cambria Math"/>
                <w:lang w:val="es-ES"/>
              </w:rPr>
              <m:t>UPF</m:t>
            </m:r>
          </m:sub>
        </m:sSub>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oMath>
      <w:r w:rsidRPr="00BB67CB">
        <w:rPr>
          <w:lang w:val="de-AT"/>
        </w:rPr>
        <w:tab/>
        <w:t>(15)</w:t>
      </w:r>
    </w:p>
    <w:p w14:paraId="059FE5D0" w14:textId="286FF659" w:rsidR="003617DD" w:rsidRPr="00BB67CB" w:rsidRDefault="002936B0" w:rsidP="003617DD">
      <w:proofErr w:type="gramStart"/>
      <w:r w:rsidRPr="00BB67CB">
        <w:t>Therefore</w:t>
      </w:r>
      <w:proofErr w:type="gramEnd"/>
      <w:r w:rsidRPr="00BB67CB">
        <w:t xml:space="preserve"> t</w:t>
      </w:r>
      <w:r w:rsidR="003617DD" w:rsidRPr="00BB67CB">
        <w:t xml:space="preserve">he total Energy Renewable ratio for the QoS flow granularity is </w:t>
      </w:r>
    </w:p>
    <w:p w14:paraId="62401AD3" w14:textId="211F262B" w:rsidR="003617DD" w:rsidRPr="00BB67CB" w:rsidRDefault="003617DD" w:rsidP="003617DD">
      <w:pPr>
        <w:pStyle w:val="EQ"/>
        <w:rPr>
          <w:rFonts w:eastAsia="Malgun Gothic"/>
          <w:noProof w:val="0"/>
          <w:lang w:eastAsia="zh-CN"/>
        </w:rPr>
      </w:pPr>
      <w:r w:rsidRPr="00BB67CB">
        <w:rPr>
          <w:rFonts w:eastAsia="Malgun Gothic"/>
          <w:noProof w:val="0"/>
          <w:lang w:eastAsia="zh-CN"/>
        </w:rPr>
        <w:tab/>
      </w:r>
      <m:oMath>
        <m:sSub>
          <m:sSubPr>
            <m:ctrlPr>
              <w:rPr>
                <w:rFonts w:ascii="Cambria Math" w:eastAsia="Cambria Math" w:hAnsi="Cambria Math"/>
                <w:noProof w:val="0"/>
                <w:lang w:eastAsia="zh-CN"/>
              </w:rPr>
            </m:ctrlPr>
          </m:sSubPr>
          <m:e>
            <m:r>
              <w:rPr>
                <w:rFonts w:ascii="Cambria Math" w:eastAsia="Cambria Math" w:hAnsi="Cambria Math"/>
                <w:noProof w:val="0"/>
                <w:lang w:eastAsia="zh-CN"/>
              </w:rPr>
              <m:t>RE</m:t>
            </m:r>
          </m:e>
          <m:sub>
            <m:r>
              <m:rPr>
                <m:sty m:val="p"/>
              </m:rPr>
              <w:rPr>
                <w:rFonts w:ascii="Cambria Math" w:eastAsia="Cambria Math" w:hAnsi="Cambria Math"/>
                <w:noProof w:val="0"/>
                <w:lang w:eastAsia="zh-CN"/>
              </w:rPr>
              <m:t>QoSflow</m:t>
            </m:r>
          </m:sub>
        </m:sSub>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ENR</m:t>
                </m:r>
              </m:e>
              <m:sub>
                <m:r>
                  <w:rPr>
                    <w:rFonts w:ascii="Cambria Math" w:eastAsia="Cambria Math" w:hAnsi="Cambria Math"/>
                    <w:noProof w:val="0"/>
                    <w:lang w:eastAsia="zh-CN"/>
                  </w:rPr>
                  <m:t>QosFlow</m:t>
                </m:r>
              </m:sub>
            </m:sSub>
          </m:den>
        </m:f>
        <m:r>
          <m:rPr>
            <m:sty m:val="p"/>
          </m:rPr>
          <w:rPr>
            <w:rFonts w:ascii="Cambria Math" w:eastAsia="Cambria Math" w:hAnsi="Cambria Math"/>
            <w:noProof w:val="0"/>
            <w:lang w:eastAsia="zh-CN"/>
          </w:rPr>
          <m:t>=</m:t>
        </m:r>
        <m:f>
          <m:fPr>
            <m:ctrlPr>
              <w:rPr>
                <w:rFonts w:ascii="Cambria Math" w:eastAsia="Cambria Math" w:hAnsi="Cambria Math"/>
                <w:noProof w:val="0"/>
                <w:lang w:eastAsia="zh-CN"/>
              </w:rPr>
            </m:ctrlPr>
          </m:fPr>
          <m:num>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num>
          <m:den>
            <m:sSub>
              <m:sSubPr>
                <m:ctrlPr>
                  <w:rPr>
                    <w:rFonts w:ascii="Cambria Math" w:eastAsia="Cambria Math" w:hAnsi="Cambria Math"/>
                    <w:noProof w:val="0"/>
                    <w:lang w:eastAsia="zh-CN"/>
                  </w:rPr>
                </m:ctrlPr>
              </m:sSubPr>
              <m:e>
                <m:r>
                  <w:rPr>
                    <w:rFonts w:ascii="Cambria Math" w:eastAsia="Cambria Math" w:hAnsi="Cambria Math"/>
                    <w:noProof w:val="0"/>
                    <w:lang w:eastAsia="zh-CN"/>
                  </w:rPr>
                  <m:t>E</m:t>
                </m:r>
              </m:e>
              <m:sub>
                <m:r>
                  <w:rPr>
                    <w:rFonts w:ascii="Cambria Math" w:eastAsia="Cambria Math" w:hAnsi="Cambria Math"/>
                    <w:noProof w:val="0"/>
                    <w:lang w:eastAsia="zh-CN"/>
                  </w:rPr>
                  <m:t>Session</m:t>
                </m:r>
                <m:r>
                  <m:rPr>
                    <m:sty m:val="p"/>
                  </m:rPr>
                  <w:rPr>
                    <w:rFonts w:ascii="Cambria Math" w:eastAsia="Cambria Math" w:hAnsi="Cambria Math"/>
                    <w:noProof w:val="0"/>
                    <w:lang w:eastAsia="zh-CN"/>
                  </w:rPr>
                  <m:t xml:space="preserve"> </m:t>
                </m:r>
              </m:sub>
            </m:sSub>
            <m:r>
              <m:rPr>
                <m:sty m:val="p"/>
              </m:rPr>
              <w:rPr>
                <w:rFonts w:ascii="Cambria Math" w:eastAsia="Cambria Math" w:hAnsi="Cambria Math"/>
                <w:noProof w:val="0"/>
                <w:lang w:eastAsia="zh-CN"/>
              </w:rPr>
              <m:t xml:space="preserve">- </m:t>
            </m:r>
            <m:sSub>
              <m:sSubPr>
                <m:ctrlPr>
                  <w:rPr>
                    <w:rFonts w:ascii="Cambria Math" w:eastAsia="Cambria Math" w:hAnsi="Cambria Math"/>
                    <w:noProof w:val="0"/>
                    <w:lang w:eastAsia="zh-CN"/>
                  </w:rPr>
                </m:ctrlPr>
              </m:sSubPr>
              <m:e>
                <m:r>
                  <w:rPr>
                    <w:rFonts w:ascii="Cambria Math" w:eastAsia="Cambria Math" w:hAnsi="Cambria Math"/>
                    <w:noProof w:val="0"/>
                    <w:lang w:eastAsia="zh-CN"/>
                  </w:rPr>
                  <m:t>ER</m:t>
                </m:r>
              </m:e>
              <m:sub>
                <m:r>
                  <w:rPr>
                    <w:rFonts w:ascii="Cambria Math" w:eastAsia="Cambria Math" w:hAnsi="Cambria Math"/>
                    <w:noProof w:val="0"/>
                    <w:lang w:eastAsia="zh-CN"/>
                  </w:rPr>
                  <m:t>QoSFlow</m:t>
                </m:r>
              </m:sub>
            </m:sSub>
          </m:den>
        </m:f>
      </m:oMath>
      <w:r w:rsidRPr="00BB67CB">
        <w:rPr>
          <w:rFonts w:eastAsia="Malgun Gothic"/>
          <w:noProof w:val="0"/>
          <w:lang w:eastAsia="zh-CN"/>
        </w:rPr>
        <w:tab/>
        <w:t>(12)</w:t>
      </w:r>
    </w:p>
    <w:p w14:paraId="56DE3E39" w14:textId="4307FEDC" w:rsidR="003617DD" w:rsidRPr="00BB67CB" w:rsidRDefault="003617DD" w:rsidP="003617DD">
      <w:pPr>
        <w:rPr>
          <w:lang w:eastAsia="zh-CN"/>
        </w:rPr>
      </w:pPr>
      <w:r w:rsidRPr="00BB67CB">
        <w:t xml:space="preserve">Where </w:t>
      </w:r>
      <m:oMath>
        <m:sSub>
          <m:sSubPr>
            <m:ctrlPr>
              <w:rPr>
                <w:rFonts w:ascii="Cambria Math" w:eastAsia="Cambria Math" w:hAnsi="Cambria Math"/>
                <w:i/>
                <w:lang w:eastAsia="zh-CN"/>
              </w:rPr>
            </m:ctrlPr>
          </m:sSubPr>
          <m:e>
            <m:r>
              <w:rPr>
                <w:rFonts w:ascii="Cambria Math" w:eastAsia="Cambria Math" w:hAnsi="Cambria Math"/>
                <w:lang w:eastAsia="zh-CN"/>
              </w:rPr>
              <m:t>E</m:t>
            </m:r>
          </m:e>
          <m:sub>
            <m:r>
              <w:rPr>
                <w:rFonts w:ascii="Cambria Math" w:eastAsia="Cambria Math" w:hAnsi="Cambria Math"/>
                <w:lang w:eastAsia="zh-CN"/>
              </w:rPr>
              <m:t xml:space="preserve">QoSflow </m:t>
            </m:r>
          </m:sub>
        </m:sSub>
      </m:oMath>
      <w:r w:rsidRPr="00BB67CB">
        <w:rPr>
          <w:lang w:eastAsia="zh-CN"/>
        </w:rPr>
        <w:t xml:space="preserve"> is evaluated as defined in the TS 23.501 Annex T and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QoSSflow</m:t>
            </m:r>
          </m:sub>
        </m:sSub>
      </m:oMath>
      <w:r w:rsidRPr="00BB67CB">
        <w:rPr>
          <w:lang w:eastAsia="zh-CN"/>
        </w:rPr>
        <w:t xml:space="preserve"> is given by equation (13)</w:t>
      </w:r>
    </w:p>
    <w:p w14:paraId="7641B206" w14:textId="77777777" w:rsidR="002936B0" w:rsidRPr="00BB67CB" w:rsidRDefault="002936B0" w:rsidP="003617DD">
      <w:pPr>
        <w:rPr>
          <w:lang w:val="x-none"/>
        </w:rPr>
      </w:pPr>
    </w:p>
    <w:p w14:paraId="235A195B" w14:textId="43DCF196" w:rsidR="00624A02" w:rsidRPr="00BB67CB" w:rsidRDefault="00893B73" w:rsidP="00624A02">
      <w:pPr>
        <w:pStyle w:val="Heading3"/>
      </w:pPr>
      <w:r w:rsidRPr="00BB67CB">
        <w:t>6</w:t>
      </w:r>
      <w:r w:rsidR="00624A02" w:rsidRPr="00BB67CB">
        <w:t>.y.3 Estimation based on passive and dynamic energy in solution #z</w:t>
      </w:r>
      <w:r w:rsidR="00726697" w:rsidRPr="00BB67CB">
        <w:t xml:space="preserve"> (S2-250</w:t>
      </w:r>
      <w:r w:rsidR="00BB67CB" w:rsidRPr="00BB67CB">
        <w:t>3634</w:t>
      </w:r>
      <w:r w:rsidR="00726697" w:rsidRPr="00BB67CB">
        <w:t>)</w:t>
      </w:r>
    </w:p>
    <w:p w14:paraId="7EBE4204" w14:textId="3939F239" w:rsidR="003617DD" w:rsidRPr="00BB67CB" w:rsidRDefault="003617DD" w:rsidP="00624A02">
      <w:pPr>
        <w:rPr>
          <w:lang w:val="en-US"/>
        </w:rPr>
      </w:pPr>
      <w:r w:rsidRPr="00BB67CB">
        <w:rPr>
          <w:lang w:val="en-US"/>
        </w:rPr>
        <w:t>The solution #x proposes the improvement of evaluation of energy consumption considering the split</w:t>
      </w:r>
      <w:r w:rsidR="00893B73" w:rsidRPr="00BB67CB">
        <w:rPr>
          <w:lang w:val="en-US"/>
        </w:rPr>
        <w:t xml:space="preserve"> </w:t>
      </w:r>
      <w:r w:rsidRPr="00BB67CB">
        <w:rPr>
          <w:lang w:val="en-US"/>
        </w:rPr>
        <w:t>of energy consumption considering the Passive energy consumption and the Dynamic energy consumption. The same approach can be used to evaluate the Renewable energy consumption</w:t>
      </w:r>
      <w:r w:rsidR="00893B73" w:rsidRPr="00BB67CB">
        <w:rPr>
          <w:lang w:val="en-US"/>
        </w:rPr>
        <w:t>. T</w:t>
      </w:r>
      <w:r w:rsidRPr="00BB67CB">
        <w:rPr>
          <w:lang w:val="en-US"/>
        </w:rPr>
        <w:t xml:space="preserve">he following </w:t>
      </w:r>
      <w:proofErr w:type="spellStart"/>
      <w:r w:rsidRPr="00BB67CB">
        <w:rPr>
          <w:lang w:val="en-US"/>
        </w:rPr>
        <w:t>definitons</w:t>
      </w:r>
      <w:proofErr w:type="spellEnd"/>
      <w:r w:rsidRPr="00BB67CB">
        <w:rPr>
          <w:lang w:val="en-US"/>
        </w:rPr>
        <w:t xml:space="preserve"> can be introduced:</w:t>
      </w:r>
    </w:p>
    <w:p w14:paraId="28BAEA4E" w14:textId="20E8D5BB" w:rsidR="003617DD" w:rsidRPr="00BB67CB" w:rsidRDefault="00174085" w:rsidP="00174085">
      <w:pPr>
        <w:pStyle w:val="B1"/>
        <w:rPr>
          <w:lang w:val="en-US" w:eastAsia="zh-CN"/>
        </w:rPr>
      </w:pPr>
      <w:r w:rsidRPr="00BB67CB">
        <w:rPr>
          <w:b/>
          <w:bCs/>
          <w:lang w:val="en-US" w:eastAsia="zh-CN"/>
        </w:rPr>
        <w:t>-</w:t>
      </w:r>
      <w:r w:rsidRPr="00BB67CB">
        <w:rPr>
          <w:b/>
          <w:bCs/>
          <w:lang w:val="en-US" w:eastAsia="zh-CN"/>
        </w:rPr>
        <w:tab/>
      </w:r>
      <w:r w:rsidR="003617DD" w:rsidRPr="00BB67CB">
        <w:rPr>
          <w:b/>
          <w:bCs/>
          <w:lang w:val="en-US" w:eastAsia="zh-CN"/>
        </w:rPr>
        <w:t xml:space="preserve">Passive </w:t>
      </w:r>
      <w:r w:rsidRPr="00BB67CB">
        <w:rPr>
          <w:b/>
          <w:bCs/>
          <w:lang w:val="en-US" w:eastAsia="zh-CN"/>
        </w:rPr>
        <w:t xml:space="preserve">Renewable </w:t>
      </w:r>
      <w:r w:rsidR="003617DD" w:rsidRPr="00BB67CB">
        <w:rPr>
          <w:b/>
          <w:bCs/>
          <w:lang w:val="en-US" w:eastAsia="zh-CN"/>
        </w:rPr>
        <w:t>Energy Consumption (</w:t>
      </w:r>
      <w:proofErr w:type="spellStart"/>
      <w:r w:rsidR="003617DD" w:rsidRPr="00BB67CB">
        <w:rPr>
          <w:b/>
          <w:bCs/>
          <w:lang w:val="en-US" w:eastAsia="zh-CN"/>
        </w:rPr>
        <w:t>P</w:t>
      </w:r>
      <w:r w:rsidRPr="00BB67CB">
        <w:rPr>
          <w:b/>
          <w:bCs/>
          <w:lang w:val="en-US" w:eastAsia="zh-CN"/>
        </w:rPr>
        <w:t>R</w:t>
      </w:r>
      <w:r w:rsidR="003617DD" w:rsidRPr="00BB67CB">
        <w:rPr>
          <w:b/>
          <w:bCs/>
          <w:lang w:val="en-US" w:eastAsia="zh-CN"/>
        </w:rPr>
        <w:t>enC</w:t>
      </w:r>
      <w:proofErr w:type="spellEnd"/>
      <w:r w:rsidR="003617DD" w:rsidRPr="00BB67CB">
        <w:rPr>
          <w:b/>
          <w:bCs/>
          <w:lang w:val="en-US" w:eastAsia="zh-CN"/>
        </w:rPr>
        <w:t>)</w:t>
      </w:r>
      <w:r w:rsidRPr="00BB67CB">
        <w:rPr>
          <w:lang w:val="en-US" w:eastAsia="zh-CN"/>
        </w:rPr>
        <w:t>: the Passive Energy Consumption due to renewable energy</w:t>
      </w:r>
    </w:p>
    <w:p w14:paraId="020BCCCA" w14:textId="3C64B6D7" w:rsidR="00174085" w:rsidRPr="00BB67CB" w:rsidRDefault="00174085" w:rsidP="00174085">
      <w:pPr>
        <w:pStyle w:val="B1"/>
        <w:rPr>
          <w:lang w:val="en-US" w:eastAsia="zh-CN"/>
        </w:rPr>
      </w:pPr>
      <w:r w:rsidRPr="00BB67CB">
        <w:rPr>
          <w:lang w:val="en-US" w:eastAsia="zh-CN"/>
        </w:rPr>
        <w:lastRenderedPageBreak/>
        <w:t>-</w:t>
      </w:r>
      <w:r w:rsidRPr="00BB67CB">
        <w:rPr>
          <w:lang w:val="en-US" w:eastAsia="zh-CN"/>
        </w:rPr>
        <w:tab/>
      </w:r>
      <w:r w:rsidRPr="00BB67CB">
        <w:rPr>
          <w:b/>
          <w:bCs/>
          <w:lang w:val="en-US" w:eastAsia="zh-CN"/>
        </w:rPr>
        <w:t>Dynamic Renewable Energy Consumption</w:t>
      </w:r>
      <w:r w:rsidRPr="00BB67CB">
        <w:rPr>
          <w:lang w:val="en-US" w:eastAsia="zh-CN"/>
        </w:rPr>
        <w:t xml:space="preserve"> (</w:t>
      </w:r>
      <w:proofErr w:type="spellStart"/>
      <w:r w:rsidRPr="00BB67CB">
        <w:rPr>
          <w:b/>
          <w:bCs/>
          <w:lang w:val="en-US" w:eastAsia="zh-CN"/>
        </w:rPr>
        <w:t>DRenC</w:t>
      </w:r>
      <w:proofErr w:type="spellEnd"/>
      <w:r w:rsidRPr="00BB67CB">
        <w:rPr>
          <w:b/>
          <w:bCs/>
          <w:lang w:val="en-US" w:eastAsia="zh-CN"/>
        </w:rPr>
        <w:t xml:space="preserve">) </w:t>
      </w:r>
      <w:r w:rsidRPr="00BB67CB">
        <w:rPr>
          <w:lang w:val="en-US" w:eastAsia="zh-CN"/>
        </w:rPr>
        <w:t>the Dynamic Energy Consumption due to renewable energy</w:t>
      </w:r>
    </w:p>
    <w:p w14:paraId="379419BC" w14:textId="1F7569FA" w:rsidR="00624A02" w:rsidRPr="00BB67CB" w:rsidRDefault="003617DD" w:rsidP="00174085">
      <w:pPr>
        <w:rPr>
          <w:lang w:val="en-US"/>
        </w:rPr>
      </w:pPr>
      <w:r w:rsidRPr="00BB67CB">
        <w:rPr>
          <w:lang w:val="en-US"/>
        </w:rPr>
        <w:t xml:space="preserve"> Considering the equations</w:t>
      </w:r>
      <w:proofErr w:type="gramStart"/>
      <w:r w:rsidR="00893B73" w:rsidRPr="00BB67CB">
        <w:rPr>
          <w:lang w:val="en-US"/>
        </w:rPr>
        <w:t>6</w:t>
      </w:r>
      <w:r w:rsidRPr="00BB67CB">
        <w:rPr>
          <w:lang w:val="en-US"/>
        </w:rPr>
        <w:t>.y.</w:t>
      </w:r>
      <w:proofErr w:type="gramEnd"/>
      <w:r w:rsidRPr="00BB67CB">
        <w:rPr>
          <w:lang w:val="en-US"/>
        </w:rPr>
        <w:t xml:space="preserve">2-1 and </w:t>
      </w:r>
      <w:r w:rsidR="00893B73" w:rsidRPr="00BB67CB">
        <w:rPr>
          <w:lang w:val="en-US"/>
        </w:rPr>
        <w:t>6</w:t>
      </w:r>
      <w:r w:rsidRPr="00BB67CB">
        <w:rPr>
          <w:lang w:val="en-US"/>
        </w:rPr>
        <w:t xml:space="preserve">.x-1 the </w:t>
      </w:r>
      <w:r w:rsidR="00107CF3" w:rsidRPr="00BB67CB">
        <w:t xml:space="preserve">energy consumption due to renewable for UPF,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,UPF</m:t>
            </m:r>
          </m:sub>
        </m:sSub>
      </m:oMath>
      <w:r w:rsidR="00107CF3" w:rsidRPr="00BB67CB">
        <w:rPr>
          <w:lang w:eastAsia="zh-CN"/>
        </w:rPr>
        <w:t xml:space="preserve">, </w:t>
      </w:r>
      <w:r w:rsidR="00107CF3" w:rsidRPr="00BB67CB">
        <w:t xml:space="preserve">and RAN, </w:t>
      </w:r>
      <m:oMath>
        <m:sSub>
          <m:sSubPr>
            <m:ctrlPr>
              <w:rPr>
                <w:rFonts w:ascii="Cambria Math" w:eastAsia="Cambria Math" w:hAnsi="Cambria Math"/>
                <w:i/>
                <w:lang w:eastAsia="zh-CN"/>
              </w:rPr>
            </m:ctrlPr>
          </m:sSubPr>
          <m:e>
            <m:r>
              <w:rPr>
                <w:rFonts w:ascii="Cambria Math" w:eastAsia="Cambria Math" w:hAnsi="Cambria Math"/>
                <w:lang w:eastAsia="zh-CN"/>
              </w:rPr>
              <m:t>ER</m:t>
            </m:r>
          </m:e>
          <m:sub>
            <m:r>
              <w:rPr>
                <w:rFonts w:ascii="Cambria Math" w:eastAsia="Cambria Math" w:hAnsi="Cambria Math"/>
                <w:lang w:eastAsia="zh-CN"/>
              </w:rPr>
              <m:t>gNB</m:t>
            </m:r>
          </m:sub>
        </m:sSub>
      </m:oMath>
      <w:r w:rsidR="00107CF3" w:rsidRPr="00BB67CB">
        <w:rPr>
          <w:lang w:eastAsia="zh-CN"/>
        </w:rPr>
        <w:t xml:space="preserve"> are </w:t>
      </w:r>
    </w:p>
    <w:p w14:paraId="05D8DDA3" w14:textId="1F5C3D1A" w:rsidR="003617DD" w:rsidRPr="00BB67CB" w:rsidRDefault="003617DD" w:rsidP="003617DD">
      <w:pPr>
        <w:pStyle w:val="EQ"/>
        <w:rPr>
          <w:lang w:eastAsia="zh-CN"/>
        </w:rPr>
      </w:pPr>
      <w:r w:rsidRPr="00BB67CB">
        <w:rPr>
          <w:rFonts w:eastAsia="Malgun Gothic"/>
          <w:noProof w:val="0"/>
          <w:lang w:eastAsia="zh-CN"/>
        </w:rPr>
        <w:tab/>
      </w:r>
      <m:oMath>
        <m:sSub>
          <m:sSubPr>
            <m:ctrlPr>
              <w:rPr>
                <w:rFonts w:ascii="Cambria Math" w:eastAsia="Cambria Math" w:hAnsi="Cambria Math"/>
                <w:lang w:eastAsia="zh-CN"/>
              </w:rPr>
            </m:ctrlPr>
          </m:sSubPr>
          <m:e>
            <m:r>
              <w:rPr>
                <w:rFonts w:ascii="Cambria Math" w:eastAsia="Cambria Math" w:hAnsi="Cambria Math"/>
                <w:lang w:eastAsia="zh-CN"/>
              </w:rPr>
              <m:t>ER</m:t>
            </m:r>
          </m:e>
          <m:sub>
            <m:r>
              <m:rPr>
                <m:sty m:val="p"/>
              </m:rPr>
              <w:rPr>
                <w:rFonts w:ascii="Cambria Math" w:eastAsia="Cambria Math" w:hAnsi="Cambria Math"/>
                <w:lang w:eastAsia="zh-CN"/>
              </w:rPr>
              <m:t>UPF</m:t>
            </m:r>
          </m:sub>
        </m:sSub>
        <m:r>
          <m:rPr>
            <m:sty m:val="p"/>
          </m:rP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E</m:t>
            </m:r>
          </m:e>
          <m:sub>
            <m:r>
              <w:rPr>
                <w:rFonts w:ascii="Cambria Math" w:eastAsia="Cambria Math" w:hAnsi="Cambria Math"/>
                <w:lang w:eastAsia="zh-CN"/>
              </w:rPr>
              <m:t>UPF</m:t>
            </m:r>
            <m:r>
              <m:rPr>
                <m:sty m:val="p"/>
              </m:rPr>
              <w:rPr>
                <w:rFonts w:ascii="Cambria Math" w:eastAsia="Cambria Math" w:hAnsi="Cambria Math"/>
                <w:lang w:eastAsia="zh-CN"/>
              </w:rPr>
              <m:t xml:space="preserve"> </m:t>
            </m:r>
          </m:sub>
        </m:sSub>
        <m:r>
          <m:rPr>
            <m:sty m:val="p"/>
          </m:rPr>
          <w:rPr>
            <w:rFonts w:ascii="Cambria Math" w:eastAsia="Cambria Math" w:hAnsi="Cambria Math"/>
            <w:lang w:eastAsia="zh-CN"/>
          </w:rPr>
          <m:t xml:space="preserve">*  </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r>
          <w:rPr>
            <w:rFonts w:ascii="Cambria Math" w:eastAsia="Cambria Math" w:hAnsi="Cambria Math"/>
            <w:lang w:eastAsia="zh-CN"/>
          </w:rPr>
          <m:t>=</m:t>
        </m:r>
        <m:d>
          <m:dPr>
            <m:ctrlPr>
              <w:rPr>
                <w:rFonts w:ascii="Cambria Math" w:eastAsia="Cambria Math" w:hAnsi="Cambria Math"/>
                <w:i/>
                <w:lang w:eastAsia="zh-CN"/>
              </w:rPr>
            </m:ctrlPr>
          </m:dPr>
          <m:e>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UPF</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gNB</m:t>
                </m:r>
              </m:sub>
            </m:sSub>
          </m:e>
        </m:d>
        <m:r>
          <w:rPr>
            <w:rFonts w:ascii="Cambria Math" w:eastAsia="Cambria Math" w:hAnsi="Cambria Math"/>
            <w:lang w:eastAsia="zh-CN"/>
          </w:rPr>
          <m:t>*</m:t>
        </m:r>
        <m:sSub>
          <m:sSubPr>
            <m:ctrlPr>
              <w:rPr>
                <w:rFonts w:ascii="Cambria Math" w:eastAsia="Cambria Math" w:hAnsi="Cambria Math"/>
                <w:lang w:eastAsia="zh-CN"/>
              </w:rPr>
            </m:ctrlPr>
          </m:sSubPr>
          <m:e>
            <m:r>
              <w:rPr>
                <w:rFonts w:ascii="Cambria Math" w:eastAsia="Cambria Math" w:hAnsi="Cambria Math"/>
                <w:lang w:eastAsia="zh-CN"/>
              </w:rPr>
              <m:t>RE</m:t>
            </m:r>
          </m:e>
          <m:sub>
            <m:r>
              <w:rPr>
                <w:rFonts w:ascii="Cambria Math" w:eastAsia="Cambria Math" w:hAnsi="Cambria Math"/>
                <w:lang w:eastAsia="zh-CN"/>
              </w:rPr>
              <m:t>UPF</m:t>
            </m:r>
          </m:sub>
        </m:sSub>
      </m:oMath>
      <w:r w:rsidRPr="00BB67CB">
        <w:rPr>
          <w:lang w:eastAsia="zh-CN"/>
        </w:rPr>
        <w:tab/>
        <w:t>(1)</w:t>
      </w:r>
    </w:p>
    <w:p w14:paraId="6BBB6AF6" w14:textId="58AF00AC" w:rsidR="003617DD" w:rsidRPr="00BB67CB" w:rsidRDefault="003617DD" w:rsidP="003617DD">
      <w:pPr>
        <w:pStyle w:val="EQ"/>
      </w:pPr>
      <w:r w:rsidRPr="00BB67CB">
        <w:tab/>
      </w:r>
      <m:oMath>
        <m:sSub>
          <m:sSubPr>
            <m:ctrlPr>
              <w:rPr>
                <w:rFonts w:ascii="Cambria Math" w:hAnsi="Cambria Math"/>
              </w:rPr>
            </m:ctrlPr>
          </m:sSubPr>
          <m:e>
            <m:r>
              <w:rPr>
                <w:rFonts w:ascii="Cambria Math" w:eastAsia="Cambria Math" w:hAnsi="Cambria Math"/>
              </w:rPr>
              <m:t>ER</m:t>
            </m:r>
          </m:e>
          <m:sub>
            <m:r>
              <m:rPr>
                <m:sty m:val="p"/>
              </m:rPr>
              <w:rPr>
                <w:rFonts w:ascii="Cambria Math" w:eastAsia="Cambria Math" w:hAnsi="Cambria Math"/>
              </w:rPr>
              <m:t>gNB</m:t>
            </m:r>
          </m:sub>
        </m:sSub>
        <m:r>
          <m:rPr>
            <m:sty m:val="p"/>
          </m:rPr>
          <w:rPr>
            <w:rFonts w:ascii="Cambria Math" w:eastAsia="Cambria Math" w:hAnsi="Cambria Math"/>
          </w:rPr>
          <m:t>=</m:t>
        </m:r>
        <m:sSub>
          <m:sSubPr>
            <m:ctrlPr>
              <w:rPr>
                <w:rFonts w:ascii="Cambria Math" w:hAnsi="Cambria Math"/>
              </w:rPr>
            </m:ctrlPr>
          </m:sSubPr>
          <m:e>
            <m:r>
              <w:rPr>
                <w:rFonts w:ascii="Cambria Math" w:hAnsi="Cambria Math"/>
              </w:rPr>
              <m:t>E</m:t>
            </m:r>
          </m:e>
          <m:sub>
            <m:r>
              <w:rPr>
                <w:rFonts w:ascii="Cambria Math" w:eastAsia="Cambria Math" w:hAnsi="Cambria Math"/>
              </w:rPr>
              <m:t>gNB</m:t>
            </m:r>
            <m:r>
              <m:rPr>
                <m:sty m:val="p"/>
              </m:rPr>
              <w:rPr>
                <w:rFonts w:ascii="Cambria Math" w:eastAsia="Cambria Math" w:hAnsi="Cambria Math"/>
              </w:rPr>
              <m:t xml:space="preserve"> </m:t>
            </m:r>
          </m:sub>
        </m:sSub>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r>
          <w:rPr>
            <w:rFonts w:ascii="Cambria Math" w:hAnsi="Cambria Math"/>
          </w:rPr>
          <m:t>=</m:t>
        </m:r>
        <m:d>
          <m:dPr>
            <m:ctrlPr>
              <w:rPr>
                <w:rFonts w:ascii="Cambria Math" w:hAnsi="Cambria Math"/>
                <w:i/>
              </w:rPr>
            </m:ctrlPr>
          </m:dPr>
          <m:e>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gNB</m:t>
                </m:r>
              </m:sub>
            </m:sSub>
            <m:r>
              <m:rPr>
                <m:sty m:val="p"/>
              </m:rPr>
              <w:rPr>
                <w:rFonts w:ascii="Cambria Math" w:hAnsi="Cambria Math"/>
                <w:color w:val="000000" w:themeColor="text1"/>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gNB</m:t>
                </m:r>
              </m:sub>
            </m:sSub>
          </m:e>
        </m:d>
        <m:r>
          <m:rPr>
            <m:sty m:val="p"/>
          </m:rPr>
          <w:rPr>
            <w:rFonts w:ascii="Cambria Math" w:eastAsia="Cambria Math" w:hAnsi="Cambria Math"/>
          </w:rPr>
          <m:t xml:space="preserve">*  </m:t>
        </m:r>
        <m:sSub>
          <m:sSubPr>
            <m:ctrlPr>
              <w:rPr>
                <w:rFonts w:ascii="Cambria Math" w:hAnsi="Cambria Math"/>
              </w:rPr>
            </m:ctrlPr>
          </m:sSubPr>
          <m:e>
            <m:r>
              <w:rPr>
                <w:rFonts w:ascii="Cambria Math" w:eastAsia="Cambria Math" w:hAnsi="Cambria Math"/>
              </w:rPr>
              <m:t>RE</m:t>
            </m:r>
          </m:e>
          <m:sub>
            <m:r>
              <w:rPr>
                <w:rFonts w:ascii="Cambria Math" w:eastAsia="Cambria Math" w:hAnsi="Cambria Math"/>
              </w:rPr>
              <m:t>gNB</m:t>
            </m:r>
            <m:r>
              <m:rPr>
                <m:sty m:val="p"/>
              </m:rPr>
              <w:rPr>
                <w:rFonts w:ascii="Cambria Math" w:eastAsia="Cambria Math" w:hAnsi="Cambria Math"/>
              </w:rPr>
              <m:t xml:space="preserve"> </m:t>
            </m:r>
          </m:sub>
        </m:sSub>
      </m:oMath>
      <w:r w:rsidRPr="00BB67CB">
        <w:tab/>
        <w:t>(2)</w:t>
      </w:r>
    </w:p>
    <w:p w14:paraId="23AA6E90" w14:textId="7B5FE58A" w:rsidR="003617DD" w:rsidRPr="00BB67CB" w:rsidRDefault="00107CF3" w:rsidP="00624A02">
      <w:r w:rsidRPr="00BB67CB">
        <w:t xml:space="preserve">So considering the equation in TS 23.501 Annex T and the equations z.y.2-5 and z.y.2-5 </w:t>
      </w:r>
      <w:r w:rsidRPr="00BB67CB">
        <w:rPr>
          <w:lang w:eastAsia="zh-CN"/>
        </w:rPr>
        <w:t>the</w:t>
      </w:r>
      <w:r w:rsidRPr="00BB67CB">
        <w:t xml:space="preserve"> Energy Consumption due to Renewable energy for </w:t>
      </w:r>
      <w:proofErr w:type="gramStart"/>
      <w:r w:rsidRPr="00BB67CB">
        <w:t>UE ,</w:t>
      </w:r>
      <w:proofErr w:type="gramEnd"/>
      <w:r w:rsidRPr="00BB67CB">
        <w:t xml:space="preserve"> </w:t>
      </w:r>
      <m:oMath>
        <m:sSub>
          <m:sSubPr>
            <m:ctrlPr>
              <w:rPr>
                <w:rFonts w:ascii="Cambria Math" w:hAnsi="Cambria Math"/>
                <w:lang w:eastAsia="zh-CN"/>
              </w:rPr>
            </m:ctrlPr>
          </m:sSubPr>
          <m:e>
            <m:r>
              <w:rPr>
                <w:rFonts w:ascii="Cambria Math" w:hAnsi="Cambria Math"/>
                <w:lang w:eastAsia="zh-CN"/>
              </w:rPr>
              <m:t>ER</m:t>
            </m:r>
          </m:e>
          <m:sub>
            <m:r>
              <w:rPr>
                <w:rFonts w:ascii="Cambria Math" w:hAnsi="Cambria Math"/>
                <w:lang w:eastAsia="zh-CN"/>
              </w:rPr>
              <m:t>UE</m:t>
            </m:r>
          </m:sub>
        </m:sSub>
      </m:oMath>
      <w:r w:rsidRPr="00BB67CB">
        <w:t>is evaluated as sum of the Energy Consumption due to renewable of serving gNB and serving UPF by</w:t>
      </w:r>
    </w:p>
    <w:p w14:paraId="23E07743" w14:textId="6083F183" w:rsidR="00107CF3" w:rsidRPr="00BB67CB" w:rsidRDefault="00107CF3" w:rsidP="00107CF3">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sub>
        </m:sSub>
        <m:r>
          <m:rPr>
            <m:sty m:val="p"/>
          </m:rPr>
          <w:rPr>
            <w:rFonts w:ascii="Cambria Math" w:eastAsia="Cambria Math" w:hAnsi="Cambria Math"/>
            <w:noProof w:val="0"/>
            <w:lang w:eastAsia="zh-CN"/>
          </w:rPr>
          <m:t>=</m:t>
        </m:r>
        <m:nary>
          <m:naryPr>
            <m:chr m:val="∑"/>
            <m:limLoc m:val="undOvr"/>
            <m:supHide m:val="1"/>
            <m:ctrlPr>
              <w:rPr>
                <w:rFonts w:ascii="Cambria Math" w:eastAsia="Cambria Math"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gNB</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gNB</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gNB</m:t>
                    </m:r>
                  </m:e>
                  <m:sub>
                    <m:r>
                      <m:rPr>
                        <m:sty m:val="p"/>
                      </m:rPr>
                      <w:rPr>
                        <w:rFonts w:ascii="Cambria Math" w:eastAsia="Malgun Gothic" w:hAnsi="Cambria Math"/>
                        <w:noProof w:val="0"/>
                        <w:lang w:eastAsia="zh-CN"/>
                      </w:rPr>
                      <m:t>i</m:t>
                    </m:r>
                  </m:sub>
                </m:sSub>
              </m:sub>
            </m:sSub>
          </m:e>
        </m:nary>
        <m:r>
          <m:rPr>
            <m:sty m:val="p"/>
          </m:rPr>
          <w:rPr>
            <w:rFonts w:ascii="Cambria Math" w:eastAsia="Malgun Gothic" w:hAnsi="Cambria Math"/>
            <w:noProof w:val="0"/>
            <w:lang w:eastAsia="zh-CN"/>
          </w:rPr>
          <m:t xml:space="preserve">+ </m:t>
        </m:r>
        <m:nary>
          <m:naryPr>
            <m:chr m:val="∑"/>
            <m:limLoc m:val="undOvr"/>
            <m:supHide m:val="1"/>
            <m:ctrlPr>
              <w:rPr>
                <w:rFonts w:ascii="Cambria Math" w:eastAsia="Malgun Gothic" w:hAnsi="Cambria Math"/>
                <w:noProof w:val="0"/>
                <w:lang w:eastAsia="zh-CN"/>
              </w:rPr>
            </m:ctrlPr>
          </m:naryPr>
          <m:sub>
            <m:sSub>
              <m:sSubPr>
                <m:ctrlPr>
                  <w:rPr>
                    <w:rFonts w:ascii="Cambria Math" w:eastAsia="Cambria Math" w:hAnsi="Cambria Math"/>
                    <w:noProof w:val="0"/>
                    <w:lang w:eastAsia="zh-CN"/>
                  </w:rPr>
                </m:ctrlPr>
              </m:sSubPr>
              <m:e>
                <m:r>
                  <w:rPr>
                    <w:rFonts w:ascii="Cambria Math" w:eastAsia="Cambria Math" w:hAnsi="Cambria Math"/>
                    <w:noProof w:val="0"/>
                    <w:lang w:eastAsia="zh-CN"/>
                  </w:rPr>
                  <m:t>UPF</m:t>
                </m:r>
              </m:e>
              <m:sub>
                <m:r>
                  <w:rPr>
                    <w:rFonts w:ascii="Cambria Math" w:eastAsia="Cambria Math" w:hAnsi="Cambria Math"/>
                    <w:noProof w:val="0"/>
                    <w:lang w:eastAsia="zh-CN"/>
                  </w:rPr>
                  <m:t>i</m:t>
                </m:r>
              </m:sub>
            </m:sSub>
            <m:r>
              <m:rPr>
                <m:sty m:val="p"/>
              </m:rPr>
              <w:rPr>
                <w:rFonts w:ascii="Cambria Math" w:eastAsia="Malgun Gothic" w:hAnsi="Cambria Math"/>
                <w:noProof w:val="0"/>
                <w:lang w:eastAsia="zh-CN"/>
              </w:rPr>
              <m:t>∈</m:t>
            </m:r>
            <m:sSubSup>
              <m:sSubSupPr>
                <m:ctrlPr>
                  <w:rPr>
                    <w:rFonts w:ascii="Cambria Math" w:eastAsia="Malgun Gothic" w:hAnsi="Cambria Math"/>
                    <w:noProof w:val="0"/>
                    <w:lang w:eastAsia="zh-CN"/>
                  </w:rPr>
                </m:ctrlPr>
              </m:sSubSupPr>
              <m:e>
                <m:r>
                  <w:rPr>
                    <w:rFonts w:ascii="Cambria Math" w:eastAsia="Malgun Gothic" w:hAnsi="Cambria Math"/>
                    <w:noProof w:val="0"/>
                    <w:lang w:eastAsia="zh-CN"/>
                  </w:rPr>
                  <m:t>UPF</m:t>
                </m:r>
              </m:e>
              <m:sub>
                <m:r>
                  <w:rPr>
                    <w:rFonts w:ascii="Cambria Math" w:eastAsia="Malgun Gothic" w:hAnsi="Cambria Math"/>
                    <w:noProof w:val="0"/>
                    <w:lang w:eastAsia="zh-CN"/>
                  </w:rPr>
                  <m:t>UE</m:t>
                </m:r>
              </m:sub>
              <m:sup>
                <m:r>
                  <w:rPr>
                    <w:rFonts w:ascii="Cambria Math" w:eastAsia="Malgun Gothic" w:hAnsi="Cambria Math"/>
                    <w:noProof w:val="0"/>
                    <w:lang w:eastAsia="zh-CN"/>
                  </w:rPr>
                  <m:t>T</m:t>
                </m:r>
              </m:sup>
            </m:sSubSup>
          </m:sub>
          <m:sup/>
          <m:e>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 xml:space="preserve">, </m:t>
                </m:r>
                <m:sSub>
                  <m:sSubPr>
                    <m:ctrlPr>
                      <w:rPr>
                        <w:rFonts w:ascii="Cambria Math" w:eastAsia="Malgun Gothic" w:hAnsi="Cambria Math"/>
                        <w:noProof w:val="0"/>
                        <w:lang w:eastAsia="zh-CN"/>
                      </w:rPr>
                    </m:ctrlPr>
                  </m:sSubPr>
                  <m:e>
                    <m:r>
                      <m:rPr>
                        <m:sty m:val="p"/>
                      </m:rPr>
                      <w:rPr>
                        <w:rFonts w:ascii="Cambria Math" w:eastAsia="Malgun Gothic" w:hAnsi="Cambria Math"/>
                        <w:noProof w:val="0"/>
                        <w:lang w:eastAsia="zh-CN"/>
                      </w:rPr>
                      <m:t>UPF</m:t>
                    </m:r>
                  </m:e>
                  <m:sub>
                    <m:r>
                      <m:rPr>
                        <m:sty m:val="p"/>
                      </m:rPr>
                      <w:rPr>
                        <w:rFonts w:ascii="Cambria Math" w:eastAsia="Malgun Gothic" w:hAnsi="Cambria Math"/>
                        <w:noProof w:val="0"/>
                        <w:lang w:eastAsia="zh-CN"/>
                      </w:rPr>
                      <m:t>i</m:t>
                    </m:r>
                  </m:sub>
                </m:sSub>
              </m:sub>
            </m:sSub>
          </m:e>
        </m:nary>
      </m:oMath>
      <w:r w:rsidRPr="00BB67CB">
        <w:rPr>
          <w:rFonts w:eastAsia="Malgun Gothic"/>
          <w:noProof w:val="0"/>
          <w:lang w:eastAsia="zh-CN"/>
        </w:rPr>
        <w:tab/>
        <w:t>(3)</w:t>
      </w:r>
    </w:p>
    <w:p w14:paraId="754C17D5" w14:textId="77777777" w:rsidR="00107CF3" w:rsidRPr="00BB67CB" w:rsidRDefault="00107CF3" w:rsidP="00107CF3">
      <w:proofErr w:type="gramStart"/>
      <w:r w:rsidRPr="00BB67CB">
        <w:rPr>
          <w:lang w:eastAsia="zh-CN"/>
        </w:rPr>
        <w:t>Where</w:t>
      </w:r>
      <w:proofErr w:type="gramEnd"/>
    </w:p>
    <w:p w14:paraId="033B4610" w14:textId="26B263BE" w:rsidR="00107CF3" w:rsidRPr="00BB67CB" w:rsidRDefault="00107CF3" w:rsidP="00107CF3">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gNB</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sSub>
          <m:sSubPr>
            <m:ctrlPr>
              <w:rPr>
                <w:rFonts w:ascii="Cambria Math" w:eastAsiaTheme="minorEastAsia" w:hAnsi="Cambria Math"/>
                <w:iCs/>
              </w:rPr>
            </m:ctrlPr>
          </m:sSubPr>
          <m:e>
            <m:r>
              <w:rPr>
                <w:rFonts w:ascii="Cambria Math" w:hAnsi="Cambria Math"/>
              </w:rPr>
              <m:t>PenC</m:t>
            </m:r>
          </m:e>
          <m:sub>
            <m:r>
              <w:rPr>
                <w:rFonts w:ascii="Cambria Math" w:hAnsi="Cambria Math"/>
                <w:color w:val="000000" w:themeColor="text1"/>
              </w:rPr>
              <m:t>gNB</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gNB</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gNB</m:t>
                </m:r>
              </m:sub>
            </m:sSub>
          </m:den>
        </m:f>
        <m:r>
          <w:rPr>
            <w:rFonts w:ascii="Cambria Math" w:eastAsia="Malgun Gothic" w:hAnsi="Cambria Math"/>
            <w:noProof w:val="0"/>
            <w:lang w:eastAsia="zh-CN"/>
          </w:rPr>
          <m:t>+</m:t>
        </m:r>
        <m:r>
          <w:rPr>
            <w:rFonts w:ascii="Cambria Math" w:eastAsia="Malgun Gothic" w:hAnsi="Cambria Math"/>
            <w:noProof w:val="0"/>
          </w:rPr>
          <m:t>f</m:t>
        </m:r>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gNb</m:t>
            </m:r>
          </m:sub>
        </m:sSub>
        <m:r>
          <m:rPr>
            <m:sty m:val="p"/>
          </m:rPr>
          <w:rPr>
            <w:rFonts w:ascii="Cambria Math" w:eastAsia="Malgun Gothic" w:hAnsi="Cambria Math"/>
            <w:noProof w:val="0"/>
          </w:rPr>
          <m:t>)</m:t>
        </m:r>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oMath>
      <w:r w:rsidRPr="00BB67CB">
        <w:rPr>
          <w:rFonts w:eastAsia="Malgun Gothic"/>
          <w:noProof w:val="0"/>
          <w:lang w:eastAsia="zh-CN"/>
        </w:rPr>
        <w:tab/>
        <w:t>(5)</w:t>
      </w:r>
    </w:p>
    <w:p w14:paraId="13FB74B6" w14:textId="4DE5036C" w:rsidR="00107CF3" w:rsidRPr="00BB67CB" w:rsidRDefault="00107CF3" w:rsidP="00107CF3">
      <w:pPr>
        <w:pStyle w:val="EQ"/>
        <w:rPr>
          <w:rFonts w:eastAsia="Malgun Gothic"/>
          <w:noProof w:val="0"/>
          <w:lang w:eastAsia="zh-CN"/>
        </w:rPr>
      </w:pPr>
      <w:r w:rsidRPr="00BB67CB">
        <w:rPr>
          <w:rFonts w:eastAsia="Malgun Gothic"/>
          <w:noProof w:val="0"/>
          <w:lang w:eastAsia="zh-CN"/>
        </w:rPr>
        <w:tab/>
      </w:r>
      <m:oMath>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r>
          <m:rPr>
            <m:sty m:val="p"/>
          </m:rP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ER</m:t>
            </m:r>
          </m:e>
          <m:sub>
            <m:r>
              <w:rPr>
                <w:rFonts w:ascii="Cambria Math" w:eastAsia="Malgun Gothic" w:hAnsi="Cambria Math"/>
                <w:noProof w:val="0"/>
                <w:lang w:eastAsia="zh-CN"/>
              </w:rPr>
              <m:t>UPF</m:t>
            </m:r>
          </m:sub>
        </m:sSub>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sSub>
          <m:sSubPr>
            <m:ctrlPr>
              <w:rPr>
                <w:rFonts w:ascii="Cambria Math" w:eastAsiaTheme="minorEastAsia" w:hAnsi="Cambria Math"/>
                <w:iCs/>
              </w:rPr>
            </m:ctrlPr>
          </m:sSubPr>
          <m:e>
            <m:r>
              <w:rPr>
                <w:rFonts w:ascii="Cambria Math" w:hAnsi="Cambria Math"/>
              </w:rPr>
              <m:t>DenC</m:t>
            </m:r>
          </m:e>
          <m:sub>
            <m:r>
              <w:rPr>
                <w:rFonts w:ascii="Cambria Math" w:hAnsi="Cambria Math"/>
                <w:color w:val="000000" w:themeColor="text1"/>
              </w:rPr>
              <m:t>UPF</m:t>
            </m:r>
          </m:sub>
        </m:sSub>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eastAsia="Malgun Gothic" w:hAnsi="Cambria Math"/>
                <w:noProof w:val="0"/>
                <w:lang w:eastAsia="zh-CN"/>
              </w:rPr>
            </m:ctrlPr>
          </m:fPr>
          <m:num>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UE</m:t>
                </m:r>
                <m:r>
                  <m:rPr>
                    <m:sty m:val="p"/>
                  </m:rPr>
                  <w:rPr>
                    <w:rFonts w:ascii="Cambria Math" w:eastAsia="Malgun Gothic" w:hAnsi="Cambria Math"/>
                    <w:noProof w:val="0"/>
                    <w:lang w:eastAsia="zh-CN"/>
                  </w:rPr>
                  <m:t>,</m:t>
                </m:r>
                <m:r>
                  <w:rPr>
                    <w:rFonts w:ascii="Cambria Math" w:eastAsia="Malgun Gothic" w:hAnsi="Cambria Math"/>
                    <w:noProof w:val="0"/>
                    <w:lang w:eastAsia="zh-CN"/>
                  </w:rPr>
                  <m:t>UPF</m:t>
                </m:r>
              </m:sub>
            </m:sSub>
          </m:num>
          <m:den>
            <m:sSub>
              <m:sSubPr>
                <m:ctrlPr>
                  <w:rPr>
                    <w:rFonts w:ascii="Cambria Math" w:eastAsia="Malgun Gothic" w:hAnsi="Cambria Math"/>
                    <w:noProof w:val="0"/>
                    <w:lang w:eastAsia="zh-CN"/>
                  </w:rPr>
                </m:ctrlPr>
              </m:sSubPr>
              <m:e>
                <m:r>
                  <w:rPr>
                    <w:rFonts w:ascii="Cambria Math" w:eastAsia="Malgun Gothic" w:hAnsi="Cambria Math"/>
                    <w:noProof w:val="0"/>
                    <w:lang w:eastAsia="zh-CN"/>
                  </w:rPr>
                  <m:t>DV</m:t>
                </m:r>
              </m:e>
              <m:sub>
                <m:r>
                  <w:rPr>
                    <w:rFonts w:ascii="Cambria Math" w:eastAsia="Malgun Gothic" w:hAnsi="Cambria Math"/>
                    <w:noProof w:val="0"/>
                    <w:lang w:eastAsia="zh-CN"/>
                  </w:rPr>
                  <m:t>UPF</m:t>
                </m:r>
              </m:sub>
            </m:sSub>
          </m:den>
        </m:f>
        <m:r>
          <w:rPr>
            <w:rFonts w:ascii="Cambria Math" w:eastAsia="Malgun Gothic" w:hAnsi="Cambria Math"/>
            <w:noProof w:val="0"/>
            <w:lang w:eastAsia="zh-CN"/>
          </w:rPr>
          <m:t>+</m:t>
        </m:r>
        <m:r>
          <w:rPr>
            <w:rFonts w:ascii="Cambria Math" w:eastAsia="Malgun Gothic" w:hAnsi="Cambria Math"/>
            <w:noProof w:val="0"/>
          </w:rPr>
          <m:t xml:space="preserve"> f</m:t>
        </m:r>
        <m:r>
          <m:rPr>
            <m:sty m:val="p"/>
          </m:rPr>
          <w:rPr>
            <w:rFonts w:ascii="Cambria Math" w:eastAsia="Malgun Gothic" w:hAnsi="Cambria Math"/>
            <w:noProof w:val="0"/>
          </w:rPr>
          <m:t>(</m:t>
        </m:r>
        <m:sSub>
          <m:sSubPr>
            <m:ctrlPr>
              <w:rPr>
                <w:rFonts w:ascii="Cambria Math" w:eastAsia="Malgun Gothic" w:hAnsi="Cambria Math"/>
                <w:iCs/>
                <w:noProof w:val="0"/>
              </w:rPr>
            </m:ctrlPr>
          </m:sSubPr>
          <m:e>
            <m:r>
              <w:rPr>
                <w:rFonts w:ascii="Cambria Math" w:eastAsia="Malgun Gothic" w:hAnsi="Cambria Math"/>
                <w:noProof w:val="0"/>
              </w:rPr>
              <m:t>PenC</m:t>
            </m:r>
          </m:e>
          <m:sub>
            <m:r>
              <w:rPr>
                <w:rFonts w:ascii="Cambria Math" w:eastAsia="Malgun Gothic" w:hAnsi="Cambria Math"/>
                <w:noProof w:val="0"/>
              </w:rPr>
              <m:t>UPF</m:t>
            </m:r>
          </m:sub>
        </m:sSub>
        <m:r>
          <m:rPr>
            <m:sty m:val="p"/>
          </m:rPr>
          <w:rPr>
            <w:rFonts w:ascii="Cambria Math" w:eastAsia="Malgun Gothic" w:hAnsi="Cambria Math"/>
            <w:noProof w:val="0"/>
          </w:rPr>
          <m:t>)</m:t>
        </m:r>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oMath>
      <w:r w:rsidRPr="00BB67CB">
        <w:rPr>
          <w:rFonts w:eastAsia="Malgun Gothic"/>
          <w:noProof w:val="0"/>
          <w:lang w:eastAsia="zh-CN"/>
        </w:rPr>
        <w:tab/>
        <w:t>(6)</w:t>
      </w:r>
    </w:p>
    <w:p w14:paraId="3269F06B" w14:textId="77777777" w:rsidR="00107CF3" w:rsidRPr="00BB67CB" w:rsidRDefault="00107CF3" w:rsidP="00107CF3">
      <w:pPr>
        <w:tabs>
          <w:tab w:val="num" w:pos="720"/>
        </w:tabs>
        <w:jc w:val="both"/>
        <w:rPr>
          <w:lang w:eastAsia="zh-CN"/>
        </w:rPr>
      </w:pPr>
      <w:r w:rsidRPr="00BB67CB">
        <w:rPr>
          <w:lang w:eastAsia="zh-CN"/>
        </w:rPr>
        <w:t xml:space="preserve">The </w:t>
      </w:r>
      <w:proofErr w:type="spellStart"/>
      <w:r w:rsidRPr="00BB67CB">
        <w:rPr>
          <w:lang w:eastAsia="zh-CN"/>
        </w:rPr>
        <w:t>E</w:t>
      </w:r>
      <w:r w:rsidRPr="00BB67CB">
        <w:rPr>
          <w:vertAlign w:val="subscript"/>
          <w:lang w:eastAsia="zh-CN"/>
        </w:rPr>
        <w:t>session</w:t>
      </w:r>
      <w:proofErr w:type="spellEnd"/>
      <w:r w:rsidRPr="00BB67CB">
        <w:rPr>
          <w:lang w:eastAsia="zh-CN"/>
        </w:rPr>
        <w:t xml:space="preserve"> is the same formula as in TS 23.501 Annex T</w:t>
      </w:r>
    </w:p>
    <w:p w14:paraId="25391662" w14:textId="77777777" w:rsidR="00107CF3" w:rsidRPr="00BB67CB" w:rsidRDefault="00107CF3" w:rsidP="00107CF3">
      <w:pPr>
        <w:pStyle w:val="EQ"/>
        <w:overflowPunct/>
        <w:autoSpaceDE/>
        <w:autoSpaceDN/>
        <w:adjustRightInd/>
        <w:textAlignment w:val="auto"/>
        <w:rPr>
          <w:i/>
          <w:noProof w:val="0"/>
          <w:color w:val="auto"/>
          <w:lang w:eastAsia="en-US"/>
        </w:rPr>
      </w:pPr>
      <w:r w:rsidRPr="00BB67CB">
        <w:rPr>
          <w:i/>
          <w:noProof w:val="0"/>
          <w:color w:val="auto"/>
          <w:lang w:eastAsia="en-US"/>
        </w:rPr>
        <w:tab/>
      </w:r>
      <m:oMath>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Session</m:t>
            </m:r>
          </m:sub>
        </m:sSub>
        <m:r>
          <w:rPr>
            <w:rFonts w:ascii="Cambria Math" w:eastAsia="Cambria Math" w:hAnsi="Cambria Math"/>
            <w:noProof w:val="0"/>
            <w:color w:val="auto"/>
            <w:lang w:eastAsia="en-US"/>
          </w:rPr>
          <m:t>=</m:t>
        </m:r>
        <m:nary>
          <m:naryPr>
            <m:chr m:val="∑"/>
            <m:limLoc m:val="undOvr"/>
            <m:supHide m:val="1"/>
            <m:ctrlPr>
              <w:rPr>
                <w:rFonts w:ascii="Cambria Math" w:eastAsia="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gNB</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gNB</m:t>
                </m:r>
              </m:e>
              <m:sub>
                <m:r>
                  <w:rPr>
                    <w:rFonts w:ascii="Cambria Math" w:hAnsi="Cambria Math"/>
                    <w:noProof w:val="0"/>
                    <w:color w:val="auto"/>
                    <w:lang w:eastAsia="en-US"/>
                  </w:rPr>
                  <m:t>Session</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 xml:space="preserve">Session, </m:t>
                </m:r>
                <m:sSub>
                  <m:sSubPr>
                    <m:ctrlPr>
                      <w:rPr>
                        <w:rFonts w:ascii="Cambria Math" w:hAnsi="Cambria Math"/>
                        <w:i/>
                        <w:noProof w:val="0"/>
                        <w:color w:val="auto"/>
                        <w:lang w:eastAsia="en-US"/>
                      </w:rPr>
                    </m:ctrlPr>
                  </m:sSubPr>
                  <m:e>
                    <m:r>
                      <w:rPr>
                        <w:rFonts w:ascii="Cambria Math" w:hAnsi="Cambria Math"/>
                        <w:noProof w:val="0"/>
                        <w:color w:val="auto"/>
                        <w:lang w:eastAsia="en-US"/>
                      </w:rPr>
                      <m:t>gNB</m:t>
                    </m:r>
                  </m:e>
                  <m:sub>
                    <m:r>
                      <w:rPr>
                        <w:rFonts w:ascii="Cambria Math" w:hAnsi="Cambria Math"/>
                        <w:noProof w:val="0"/>
                        <w:color w:val="auto"/>
                        <w:lang w:eastAsia="en-US"/>
                      </w:rPr>
                      <m:t>i</m:t>
                    </m:r>
                  </m:sub>
                </m:sSub>
              </m:sub>
            </m:sSub>
          </m:e>
        </m:nary>
        <m:r>
          <w:rPr>
            <w:rFonts w:ascii="Cambria Math" w:hAnsi="Cambria Math"/>
            <w:noProof w:val="0"/>
            <w:color w:val="auto"/>
            <w:lang w:eastAsia="en-US"/>
          </w:rPr>
          <m:t xml:space="preserve">+ </m:t>
        </m:r>
        <m:nary>
          <m:naryPr>
            <m:chr m:val="∑"/>
            <m:limLoc m:val="undOvr"/>
            <m:supHide m:val="1"/>
            <m:ctrlPr>
              <w:rPr>
                <w:rFonts w:ascii="Cambria Math" w:hAnsi="Cambria Math"/>
                <w:i/>
                <w:noProof w:val="0"/>
                <w:color w:val="auto"/>
                <w:lang w:eastAsia="en-US"/>
              </w:rPr>
            </m:ctrlPr>
          </m:naryPr>
          <m:sub>
            <m:sSub>
              <m:sSubPr>
                <m:ctrlPr>
                  <w:rPr>
                    <w:rFonts w:ascii="Cambria Math" w:eastAsia="Cambria Math" w:hAnsi="Cambria Math"/>
                    <w:i/>
                    <w:noProof w:val="0"/>
                    <w:color w:val="auto"/>
                    <w:lang w:eastAsia="en-US"/>
                  </w:rPr>
                </m:ctrlPr>
              </m:sSubPr>
              <m:e>
                <m:r>
                  <w:rPr>
                    <w:rFonts w:ascii="Cambria Math" w:eastAsia="Cambria Math" w:hAnsi="Cambria Math"/>
                    <w:noProof w:val="0"/>
                    <w:color w:val="auto"/>
                    <w:lang w:eastAsia="en-US"/>
                  </w:rPr>
                  <m:t>UPF</m:t>
                </m:r>
              </m:e>
              <m:sub>
                <m:r>
                  <w:rPr>
                    <w:rFonts w:ascii="Cambria Math" w:eastAsia="Cambria Math" w:hAnsi="Cambria Math"/>
                    <w:noProof w:val="0"/>
                    <w:color w:val="auto"/>
                    <w:lang w:eastAsia="en-US"/>
                  </w:rPr>
                  <m:t>i</m:t>
                </m:r>
              </m:sub>
            </m:sSub>
            <m:r>
              <w:rPr>
                <w:rFonts w:ascii="Cambria Math" w:hAnsi="Cambria Math"/>
                <w:noProof w:val="0"/>
                <w:color w:val="auto"/>
                <w:lang w:eastAsia="en-US"/>
              </w:rPr>
              <m:t>∈</m:t>
            </m:r>
            <m:sSubSup>
              <m:sSubSupPr>
                <m:ctrlPr>
                  <w:rPr>
                    <w:rFonts w:ascii="Cambria Math" w:hAnsi="Cambria Math"/>
                    <w:i/>
                    <w:noProof w:val="0"/>
                    <w:color w:val="auto"/>
                    <w:lang w:eastAsia="en-US"/>
                  </w:rPr>
                </m:ctrlPr>
              </m:sSubSupPr>
              <m:e>
                <m:r>
                  <w:rPr>
                    <w:rFonts w:ascii="Cambria Math" w:hAnsi="Cambria Math"/>
                    <w:noProof w:val="0"/>
                    <w:color w:val="auto"/>
                    <w:lang w:eastAsia="en-US"/>
                  </w:rPr>
                  <m:t>UPF</m:t>
                </m:r>
              </m:e>
              <m:sub>
                <m:r>
                  <w:rPr>
                    <w:rFonts w:ascii="Cambria Math" w:hAnsi="Cambria Math"/>
                    <w:noProof w:val="0"/>
                    <w:color w:val="auto"/>
                    <w:lang w:eastAsia="en-US"/>
                  </w:rPr>
                  <m:t>Session</m:t>
                </m:r>
              </m:sub>
              <m:sup>
                <m:r>
                  <w:rPr>
                    <w:rFonts w:ascii="Cambria Math" w:hAnsi="Cambria Math"/>
                    <w:noProof w:val="0"/>
                    <w:color w:val="auto"/>
                    <w:lang w:eastAsia="en-US"/>
                  </w:rPr>
                  <m:t>T</m:t>
                </m:r>
              </m:sup>
            </m:sSubSup>
          </m:sub>
          <m:sup/>
          <m:e>
            <m:sSub>
              <m:sSubPr>
                <m:ctrlPr>
                  <w:rPr>
                    <w:rFonts w:ascii="Cambria Math" w:hAnsi="Cambria Math"/>
                    <w:i/>
                    <w:noProof w:val="0"/>
                    <w:color w:val="auto"/>
                    <w:lang w:eastAsia="en-US"/>
                  </w:rPr>
                </m:ctrlPr>
              </m:sSubPr>
              <m:e>
                <m:r>
                  <w:rPr>
                    <w:rFonts w:ascii="Cambria Math" w:hAnsi="Cambria Math"/>
                    <w:noProof w:val="0"/>
                    <w:color w:val="auto"/>
                    <w:lang w:eastAsia="en-US"/>
                  </w:rPr>
                  <m:t>E</m:t>
                </m:r>
              </m:e>
              <m:sub>
                <m:r>
                  <w:rPr>
                    <w:rFonts w:ascii="Cambria Math" w:hAnsi="Cambria Math"/>
                    <w:noProof w:val="0"/>
                    <w:color w:val="auto"/>
                    <w:lang w:eastAsia="en-US"/>
                  </w:rPr>
                  <m:t xml:space="preserve">Session, </m:t>
                </m:r>
                <m:sSub>
                  <m:sSubPr>
                    <m:ctrlPr>
                      <w:rPr>
                        <w:rFonts w:ascii="Cambria Math" w:hAnsi="Cambria Math"/>
                        <w:i/>
                        <w:noProof w:val="0"/>
                        <w:color w:val="auto"/>
                        <w:lang w:eastAsia="en-US"/>
                      </w:rPr>
                    </m:ctrlPr>
                  </m:sSubPr>
                  <m:e>
                    <m:r>
                      <w:rPr>
                        <w:rFonts w:ascii="Cambria Math" w:hAnsi="Cambria Math"/>
                        <w:noProof w:val="0"/>
                        <w:color w:val="auto"/>
                        <w:lang w:eastAsia="en-US"/>
                      </w:rPr>
                      <m:t>UPF</m:t>
                    </m:r>
                  </m:e>
                  <m:sub>
                    <m:r>
                      <w:rPr>
                        <w:rFonts w:ascii="Cambria Math" w:hAnsi="Cambria Math"/>
                        <w:noProof w:val="0"/>
                        <w:color w:val="auto"/>
                        <w:lang w:eastAsia="en-US"/>
                      </w:rPr>
                      <m:t>i</m:t>
                    </m:r>
                  </m:sub>
                </m:sSub>
              </m:sub>
            </m:sSub>
          </m:e>
        </m:nary>
      </m:oMath>
      <w:r w:rsidRPr="00BB67CB">
        <w:rPr>
          <w:i/>
          <w:noProof w:val="0"/>
          <w:color w:val="auto"/>
          <w:lang w:eastAsia="en-US"/>
        </w:rPr>
        <w:tab/>
      </w:r>
      <w:r w:rsidRPr="00BB67CB">
        <w:rPr>
          <w:iCs/>
          <w:noProof w:val="0"/>
          <w:color w:val="auto"/>
          <w:lang w:eastAsia="en-US"/>
        </w:rPr>
        <w:t>(8)</w:t>
      </w:r>
    </w:p>
    <w:p w14:paraId="1A1C7B74" w14:textId="27BA0166" w:rsidR="00107CF3" w:rsidRPr="00BB67CB" w:rsidRDefault="00107CF3" w:rsidP="00107CF3">
      <w:pPr>
        <w:tabs>
          <w:tab w:val="num" w:pos="720"/>
        </w:tabs>
        <w:jc w:val="both"/>
      </w:pPr>
      <w:r w:rsidRPr="00BB67CB">
        <w:t>where considering equation</w:t>
      </w:r>
      <w:r w:rsidR="00F04C1A" w:rsidRPr="00BB67CB">
        <w:t>s</w:t>
      </w:r>
      <w:r w:rsidRPr="00BB67CB">
        <w:t xml:space="preserve"> </w:t>
      </w:r>
      <w:proofErr w:type="gramStart"/>
      <w:r w:rsidRPr="00BB67CB">
        <w:t>z.x.</w:t>
      </w:r>
      <w:r w:rsidR="00F04C1A" w:rsidRPr="00BB67CB">
        <w:t>9 ,</w:t>
      </w:r>
      <w:proofErr w:type="gramEnd"/>
      <w:r w:rsidR="00F04C1A" w:rsidRPr="00BB67CB">
        <w:t xml:space="preserve"> z.x.10 , (1) and (2)</w:t>
      </w:r>
    </w:p>
    <w:p w14:paraId="51B8E06A" w14:textId="7991696E" w:rsidR="00107CF3" w:rsidRPr="00BB67CB" w:rsidRDefault="00107CF3" w:rsidP="00107CF3">
      <w:pPr>
        <w:pStyle w:val="EQ"/>
        <w:rPr>
          <w:i/>
          <w:iCs/>
        </w:rPr>
      </w:pPr>
      <w:r w:rsidRPr="00BB67CB">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DenC</m:t>
            </m:r>
          </m:e>
          <m:sub>
            <m:r>
              <w:rPr>
                <w:rFonts w:ascii="Cambria Math" w:hAnsi="Cambria Math"/>
              </w:rPr>
              <m:t>gNB</m:t>
            </m:r>
          </m:sub>
        </m:sSub>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eastAsia="Malgun Gothic" w:hAnsi="Cambria Math"/>
            <w:noProof w:val="0"/>
            <w:lang w:eastAsia="zh-CN"/>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rPr>
          <m:t>+</m:t>
        </m:r>
        <m:sSub>
          <m:sSubPr>
            <m:ctrlPr>
              <w:rPr>
                <w:rFonts w:ascii="Cambria Math" w:hAnsi="Cambria Math"/>
                <w:i/>
                <w:iCs/>
                <w:sz w:val="18"/>
                <w:szCs w:val="18"/>
              </w:rPr>
            </m:ctrlPr>
          </m:sSubPr>
          <m:e>
            <m:r>
              <w:rPr>
                <w:rFonts w:ascii="Cambria Math" w:hAnsi="Cambria Math"/>
                <w:sz w:val="18"/>
                <w:szCs w:val="18"/>
              </w:rPr>
              <m:t>h(DenC</m:t>
            </m:r>
          </m:e>
          <m:sub>
            <m:r>
              <w:rPr>
                <w:rFonts w:ascii="Cambria Math" w:hAnsi="Cambria Math"/>
                <w:sz w:val="18"/>
                <w:szCs w:val="18"/>
              </w:rPr>
              <m:t>gNB</m:t>
            </m:r>
          </m:sub>
        </m:sSub>
        <m:r>
          <w:rPr>
            <w:rFonts w:ascii="Cambria Math" w:hAnsi="Cambria Math"/>
            <w:sz w:val="18"/>
            <w:szCs w:val="18"/>
          </w:rPr>
          <m:t>)</m:t>
        </m:r>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oMath>
      <w:r w:rsidRPr="00BB67CB">
        <w:rPr>
          <w:i/>
          <w:iCs/>
          <w:sz w:val="18"/>
          <w:szCs w:val="18"/>
        </w:rPr>
        <w:tab/>
      </w:r>
      <w:r w:rsidRPr="00BB67CB">
        <w:rPr>
          <w:sz w:val="18"/>
          <w:szCs w:val="18"/>
        </w:rPr>
        <w:t>(9)</w:t>
      </w:r>
    </w:p>
    <w:p w14:paraId="3C862317" w14:textId="564EC692" w:rsidR="00107CF3" w:rsidRPr="00BB67CB" w:rsidRDefault="00107CF3" w:rsidP="00107CF3">
      <w:pPr>
        <w:pStyle w:val="EQ"/>
        <w:rPr>
          <w:i/>
          <w:iCs/>
        </w:rPr>
      </w:pPr>
      <w:r w:rsidRPr="00BB67CB">
        <w:rPr>
          <w:i/>
          <w:iCs/>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lang w:val="en-US"/>
              </w:rPr>
              <m:t>Session</m:t>
            </m:r>
            <m:r>
              <w:rPr>
                <w:rFonts w:ascii="Cambria Math" w:hAnsi="Cambria Math"/>
              </w:rPr>
              <m:t xml:space="preserve">, </m:t>
            </m:r>
            <m:r>
              <w:rPr>
                <w:rFonts w:ascii="Cambria Math" w:hAnsi="Cambria Math"/>
                <w:lang w:val="en-US"/>
              </w:rPr>
              <m:t>UPF</m:t>
            </m:r>
          </m:sub>
        </m:sSub>
        <m:r>
          <w:rPr>
            <w:rFonts w:ascii="Cambria Math" w:hAnsi="Cambria Math"/>
          </w:rPr>
          <m:t>=</m:t>
        </m:r>
        <m:sSub>
          <m:sSubPr>
            <m:ctrlPr>
              <w:rPr>
                <w:rFonts w:ascii="Cambria Math" w:hAnsi="Cambria Math"/>
                <w:i/>
                <w:iCs/>
                <w:lang w:val="de-AT"/>
              </w:rPr>
            </m:ctrlPr>
          </m:sSubPr>
          <m:e>
            <m:r>
              <w:rPr>
                <w:rFonts w:ascii="Cambria Math" w:hAnsi="Cambria Math"/>
                <w:lang w:val="de-AT"/>
              </w:rPr>
              <m:t>DenC</m:t>
            </m:r>
          </m:e>
          <m:sub>
            <m:r>
              <w:rPr>
                <w:rFonts w:ascii="Cambria Math" w:hAnsi="Cambria Math"/>
                <w:lang w:val="en-US"/>
              </w:rPr>
              <m:t>UPF</m:t>
            </m:r>
          </m:sub>
        </m:sSub>
        <m:r>
          <w:rPr>
            <w:rFonts w:ascii="Cambria Math" w:hAnsi="Cambria Math"/>
            <w:lang w:val="de-AT"/>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Session</m:t>
                </m:r>
                <m:r>
                  <w:rPr>
                    <w:rFonts w:ascii="Cambria Math" w:hAnsi="Cambria Math"/>
                  </w:rPr>
                  <m:t>,</m:t>
                </m:r>
                <m:r>
                  <w:rPr>
                    <w:rFonts w:ascii="Cambria Math" w:hAnsi="Cambria Math"/>
                    <w:lang w:val="en-US"/>
                  </w:rPr>
                  <m:t>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n-US"/>
                  </w:rPr>
                  <m:t>UPF</m:t>
                </m:r>
              </m:sub>
            </m:sSub>
          </m:den>
        </m:f>
        <m:r>
          <w:rPr>
            <w:rFonts w:ascii="Cambria Math" w:hAnsi="Cambria Math"/>
            <w:lang w:val="de-AT"/>
          </w:rPr>
          <m:t>+</m:t>
        </m:r>
        <m:sSub>
          <m:sSubPr>
            <m:ctrlPr>
              <w:rPr>
                <w:rFonts w:ascii="Cambria Math" w:hAnsi="Cambria Math"/>
                <w:i/>
                <w:iCs/>
                <w:sz w:val="18"/>
                <w:szCs w:val="18"/>
              </w:rPr>
            </m:ctrlPr>
          </m:sSubPr>
          <m:e>
            <m:r>
              <w:rPr>
                <w:rFonts w:ascii="Cambria Math" w:hAnsi="Cambria Math"/>
                <w:sz w:val="18"/>
                <w:szCs w:val="18"/>
              </w:rPr>
              <m:t>h(DenC</m:t>
            </m:r>
          </m:e>
          <m:sub>
            <m:r>
              <w:rPr>
                <w:rFonts w:ascii="Cambria Math" w:hAnsi="Cambria Math"/>
                <w:sz w:val="18"/>
                <w:szCs w:val="18"/>
              </w:rPr>
              <m:t>UPF</m:t>
            </m:r>
          </m:sub>
        </m:sSub>
        <m:r>
          <w:rPr>
            <w:rFonts w:ascii="Cambria Math" w:hAnsi="Cambria Math"/>
            <w:sz w:val="18"/>
            <w:szCs w:val="18"/>
          </w:rPr>
          <m:t>)</m:t>
        </m:r>
        <m:r>
          <w:rPr>
            <w:rFonts w:ascii="Cambria Math" w:eastAsia="Malgun Gothic" w:hAnsi="Cambria Math"/>
            <w:noProof w:val="0"/>
            <w:lang w:eastAsia="zh-CN"/>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oMath>
      <w:r w:rsidRPr="00BB67CB">
        <w:rPr>
          <w:i/>
          <w:iCs/>
          <w:sz w:val="18"/>
          <w:szCs w:val="18"/>
        </w:rPr>
        <w:tab/>
      </w:r>
      <w:r w:rsidRPr="00BB67CB">
        <w:rPr>
          <w:sz w:val="18"/>
          <w:szCs w:val="18"/>
        </w:rPr>
        <w:t>(10)</w:t>
      </w:r>
    </w:p>
    <w:p w14:paraId="00FD085E" w14:textId="77777777" w:rsidR="00107CF3" w:rsidRPr="00BB67CB" w:rsidRDefault="00107CF3" w:rsidP="00107CF3">
      <w:pPr>
        <w:tabs>
          <w:tab w:val="num" w:pos="720"/>
        </w:tabs>
        <w:jc w:val="both"/>
        <w:rPr>
          <w:lang w:eastAsia="zh-CN"/>
        </w:rPr>
      </w:pPr>
      <w:r w:rsidRPr="00BB67CB">
        <w:rPr>
          <w:lang w:eastAsia="zh-CN"/>
        </w:rPr>
        <w:t xml:space="preserve">The </w:t>
      </w:r>
      <w:proofErr w:type="spellStart"/>
      <w:r w:rsidRPr="00BB67CB">
        <w:rPr>
          <w:lang w:eastAsia="zh-CN"/>
        </w:rPr>
        <w:t>E</w:t>
      </w:r>
      <w:r w:rsidRPr="00BB67CB">
        <w:rPr>
          <w:vertAlign w:val="subscript"/>
          <w:lang w:eastAsia="zh-CN"/>
        </w:rPr>
        <w:t>flow</w:t>
      </w:r>
      <w:proofErr w:type="spellEnd"/>
      <w:r w:rsidRPr="00BB67CB">
        <w:rPr>
          <w:lang w:eastAsia="zh-CN"/>
        </w:rPr>
        <w:t xml:space="preserve"> is the same formula as in TS 23.501 Annex T</w:t>
      </w:r>
    </w:p>
    <w:p w14:paraId="0636BDEB" w14:textId="77777777" w:rsidR="00107CF3" w:rsidRPr="00BB67CB" w:rsidRDefault="00107CF3" w:rsidP="00107CF3">
      <w:pPr>
        <w:pStyle w:val="EQ"/>
      </w:pPr>
      <w:r w:rsidRPr="00BB67CB">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r w:rsidRPr="00BB67CB">
        <w:tab/>
        <w:t>(11)</w:t>
      </w:r>
    </w:p>
    <w:p w14:paraId="7D208396" w14:textId="2BE0E0DC" w:rsidR="00107CF3" w:rsidRPr="00BB67CB" w:rsidRDefault="00F04C1A" w:rsidP="00107CF3">
      <w:pPr>
        <w:tabs>
          <w:tab w:val="num" w:pos="720"/>
        </w:tabs>
        <w:jc w:val="both"/>
      </w:pPr>
      <w:r w:rsidRPr="00BB67CB">
        <w:t>W</w:t>
      </w:r>
      <w:r w:rsidR="00107CF3" w:rsidRPr="00BB67CB">
        <w:t>here</w:t>
      </w:r>
      <w:r w:rsidRPr="00BB67CB">
        <w:t xml:space="preserve"> considering equations </w:t>
      </w:r>
      <w:proofErr w:type="gramStart"/>
      <w:r w:rsidR="00893B73" w:rsidRPr="00BB67CB">
        <w:t>6</w:t>
      </w:r>
      <w:r w:rsidRPr="00BB67CB">
        <w:t>.x.12 ,</w:t>
      </w:r>
      <w:proofErr w:type="gramEnd"/>
      <w:r w:rsidRPr="00BB67CB">
        <w:t xml:space="preserve"> </w:t>
      </w:r>
      <w:r w:rsidR="00893B73" w:rsidRPr="00BB67CB">
        <w:t>6</w:t>
      </w:r>
      <w:r w:rsidRPr="00BB67CB">
        <w:t>.x.13 , (1) and (2)</w:t>
      </w:r>
    </w:p>
    <w:p w14:paraId="63650510" w14:textId="66ACB517" w:rsidR="00107CF3" w:rsidRPr="00BB67CB" w:rsidRDefault="00107CF3" w:rsidP="00107CF3">
      <w:pPr>
        <w:pStyle w:val="EQ"/>
      </w:pPr>
      <w:r w:rsidRPr="00BB67CB">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DenC</m:t>
            </m:r>
          </m:e>
          <m:sub>
            <m:r>
              <w:rPr>
                <w:rFonts w:ascii="Cambria Math" w:hAnsi="Cambria Math"/>
              </w:rPr>
              <m:t>gNB</m:t>
            </m:r>
          </m:sub>
        </m:sSub>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r>
          <w:rPr>
            <w:rFonts w:ascii="Cambria Math" w:hAnsi="Cambria Math"/>
            <w:lang w:val="de-AT"/>
          </w:rPr>
          <m:t>+</m:t>
        </m:r>
        <m:sSub>
          <m:sSubPr>
            <m:ctrlPr>
              <w:rPr>
                <w:rFonts w:ascii="Cambria Math" w:hAnsi="Cambria Math"/>
                <w:i/>
                <w:iCs/>
                <w:sz w:val="18"/>
                <w:szCs w:val="18"/>
              </w:rPr>
            </m:ctrlPr>
          </m:sSubPr>
          <m:e>
            <m:r>
              <w:rPr>
                <w:rFonts w:ascii="Cambria Math" w:hAnsi="Cambria Math"/>
                <w:sz w:val="18"/>
                <w:szCs w:val="18"/>
              </w:rPr>
              <m:t>g(DenC</m:t>
            </m:r>
          </m:e>
          <m:sub>
            <m:r>
              <w:rPr>
                <w:rFonts w:ascii="Cambria Math" w:hAnsi="Cambria Math"/>
                <w:sz w:val="18"/>
                <w:szCs w:val="18"/>
              </w:rPr>
              <m:t>gNB</m:t>
            </m:r>
          </m:sub>
        </m:sSub>
        <m:r>
          <w:rPr>
            <w:rFonts w:ascii="Cambria Math" w:hAnsi="Cambria Math"/>
            <w:sz w:val="18"/>
            <w:szCs w:val="18"/>
          </w:rPr>
          <m:t>)</m:t>
        </m:r>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gNB</m:t>
            </m:r>
          </m:sub>
        </m:sSub>
      </m:oMath>
      <w:r w:rsidRPr="00BB67CB">
        <w:rPr>
          <w:i/>
          <w:iCs/>
          <w:sz w:val="18"/>
          <w:szCs w:val="18"/>
        </w:rPr>
        <w:tab/>
      </w:r>
      <w:r w:rsidRPr="00BB67CB">
        <w:rPr>
          <w:sz w:val="18"/>
          <w:szCs w:val="18"/>
        </w:rPr>
        <w:t>(12)</w:t>
      </w:r>
    </w:p>
    <w:p w14:paraId="3580233C" w14:textId="6BF083D1" w:rsidR="00107CF3" w:rsidRPr="00BB67CB" w:rsidRDefault="00107CF3" w:rsidP="00107CF3">
      <w:pPr>
        <w:pStyle w:val="EQ"/>
        <w:rPr>
          <w:lang w:val="de-AT"/>
        </w:rPr>
      </w:pPr>
      <w:r w:rsidRPr="00BB67CB">
        <w:rPr>
          <w:i/>
          <w:iCs/>
        </w:rPr>
        <w:tab/>
      </w:r>
      <m:oMath>
        <m:sSub>
          <m:sSubPr>
            <m:ctrlPr>
              <w:rPr>
                <w:rFonts w:ascii="Cambria Math" w:hAnsi="Cambria Math"/>
                <w:i/>
                <w:iCs/>
                <w:lang w:val="de-AT"/>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hAnsi="Cambria Math"/>
                <w:i/>
                <w:iCs/>
                <w:lang w:val="de-AT"/>
              </w:rPr>
            </m:ctrlPr>
          </m:sSubPr>
          <m:e>
            <m:r>
              <w:rPr>
                <w:rFonts w:ascii="Cambria Math" w:hAnsi="Cambria Math"/>
                <w:lang w:val="de-AT"/>
              </w:rPr>
              <m:t>DenC</m:t>
            </m:r>
          </m:e>
          <m:sub>
            <m:r>
              <w:rPr>
                <w:rFonts w:ascii="Cambria Math" w:hAnsi="Cambria Math"/>
                <w:lang w:val="es-ES"/>
              </w:rPr>
              <m:t>UPF</m:t>
            </m:r>
          </m:sub>
        </m:sSub>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r>
          <w:rPr>
            <w:rFonts w:ascii="Cambria Math" w:eastAsia="Malgun Gothic" w:hAnsi="Cambria Math"/>
            <w:noProof w:val="0"/>
            <w:lang w:eastAsia="zh-CN"/>
          </w:rPr>
          <m:t>*</m:t>
        </m:r>
        <m:f>
          <m:fPr>
            <m:ctrlPr>
              <w:rPr>
                <w:rFonts w:ascii="Cambria Math" w:hAnsi="Cambria Math"/>
                <w:i/>
                <w:iCs/>
                <w:lang w:val="de-AT"/>
              </w:rPr>
            </m:ctrlPr>
          </m:fPr>
          <m:num>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hAnsi="Cambria Math"/>
                    <w:i/>
                    <w:iCs/>
                    <w:lang w:val="de-AT"/>
                  </w:rPr>
                </m:ctrlPr>
              </m:sSubPr>
              <m:e>
                <m:r>
                  <w:rPr>
                    <w:rFonts w:ascii="Cambria Math" w:hAnsi="Cambria Math"/>
                    <w:lang w:val="de-AT"/>
                  </w:rPr>
                  <m:t>DV</m:t>
                </m:r>
              </m:e>
              <m:sub>
                <m:r>
                  <w:rPr>
                    <w:rFonts w:ascii="Cambria Math" w:hAnsi="Cambria Math"/>
                    <w:lang w:val="es-ES"/>
                  </w:rPr>
                  <m:t>UPF</m:t>
                </m:r>
              </m:sub>
            </m:sSub>
          </m:den>
        </m:f>
        <m:r>
          <w:rPr>
            <w:rFonts w:ascii="Cambria Math" w:hAnsi="Cambria Math"/>
            <w:lang w:val="de-AT"/>
          </w:rPr>
          <m:t>+</m:t>
        </m:r>
        <m:sSub>
          <m:sSubPr>
            <m:ctrlPr>
              <w:rPr>
                <w:rFonts w:ascii="Cambria Math" w:hAnsi="Cambria Math"/>
                <w:i/>
                <w:iCs/>
                <w:sz w:val="18"/>
                <w:szCs w:val="18"/>
              </w:rPr>
            </m:ctrlPr>
          </m:sSubPr>
          <m:e>
            <m:r>
              <w:rPr>
                <w:rFonts w:ascii="Cambria Math" w:hAnsi="Cambria Math"/>
                <w:sz w:val="18"/>
                <w:szCs w:val="18"/>
              </w:rPr>
              <m:t>g(DenC</m:t>
            </m:r>
          </m:e>
          <m:sub>
            <m:r>
              <w:rPr>
                <w:rFonts w:ascii="Cambria Math" w:hAnsi="Cambria Math"/>
                <w:sz w:val="18"/>
                <w:szCs w:val="18"/>
              </w:rPr>
              <m:t>UPF</m:t>
            </m:r>
          </m:sub>
        </m:sSub>
        <m:r>
          <w:rPr>
            <w:rFonts w:ascii="Cambria Math" w:hAnsi="Cambria Math"/>
            <w:sz w:val="18"/>
            <w:szCs w:val="18"/>
          </w:rPr>
          <m:t>)</m:t>
        </m:r>
        <m:r>
          <w:rPr>
            <w:rFonts w:ascii="Cambria Math" w:hAnsi="Cambria Math"/>
          </w:rPr>
          <m:t>*</m:t>
        </m:r>
        <m:sSub>
          <m:sSubPr>
            <m:ctrlPr>
              <w:rPr>
                <w:rFonts w:ascii="Cambria Math" w:eastAsia="Malgun Gothic" w:hAnsi="Cambria Math"/>
                <w:noProof w:val="0"/>
                <w:lang w:eastAsia="zh-CN"/>
              </w:rPr>
            </m:ctrlPr>
          </m:sSubPr>
          <m:e>
            <m:r>
              <w:rPr>
                <w:rFonts w:ascii="Cambria Math" w:eastAsia="Malgun Gothic" w:hAnsi="Cambria Math"/>
                <w:noProof w:val="0"/>
                <w:lang w:eastAsia="zh-CN"/>
              </w:rPr>
              <m:t>RE</m:t>
            </m:r>
          </m:e>
          <m:sub>
            <m:r>
              <w:rPr>
                <w:rFonts w:ascii="Cambria Math" w:eastAsia="Malgun Gothic" w:hAnsi="Cambria Math"/>
                <w:noProof w:val="0"/>
                <w:lang w:eastAsia="zh-CN"/>
              </w:rPr>
              <m:t>UPF</m:t>
            </m:r>
          </m:sub>
        </m:sSub>
      </m:oMath>
      <w:r w:rsidRPr="00BB67CB">
        <w:rPr>
          <w:i/>
          <w:iCs/>
          <w:sz w:val="18"/>
          <w:szCs w:val="18"/>
        </w:rPr>
        <w:tab/>
      </w:r>
      <w:r w:rsidRPr="00BB67CB">
        <w:rPr>
          <w:sz w:val="18"/>
          <w:szCs w:val="18"/>
        </w:rPr>
        <w:t>(13)</w:t>
      </w:r>
    </w:p>
    <w:p w14:paraId="0FD48845" w14:textId="77777777" w:rsidR="00107CF3" w:rsidRPr="00BB67CB" w:rsidRDefault="00107CF3" w:rsidP="00107CF3">
      <w:pPr>
        <w:tabs>
          <w:tab w:val="num" w:pos="720"/>
        </w:tabs>
        <w:jc w:val="both"/>
        <w:rPr>
          <w:lang w:eastAsia="zh-CN"/>
        </w:rPr>
      </w:pPr>
    </w:p>
    <w:p w14:paraId="677C7FE1" w14:textId="5780B3AC" w:rsidR="00107CF3" w:rsidRPr="00BB67CB" w:rsidRDefault="00107CF3" w:rsidP="00107CF3">
      <w:pPr>
        <w:tabs>
          <w:tab w:val="num" w:pos="720"/>
        </w:tabs>
        <w:jc w:val="both"/>
        <w:rPr>
          <w:lang w:eastAsia="zh-CN"/>
        </w:rPr>
      </w:pPr>
      <w:r w:rsidRPr="00BB67CB">
        <w:rPr>
          <w:lang w:eastAsia="zh-CN"/>
        </w:rPr>
        <w:t xml:space="preserve">The functions </w:t>
      </w:r>
      <w:r w:rsidRPr="00BB67CB">
        <w:rPr>
          <w:i/>
          <w:iCs/>
          <w:lang w:eastAsia="zh-CN"/>
        </w:rPr>
        <w:t>f(</w:t>
      </w:r>
      <w:proofErr w:type="spellStart"/>
      <w:r w:rsidRPr="00BB67CB">
        <w:rPr>
          <w:i/>
          <w:iCs/>
          <w:lang w:eastAsia="zh-CN"/>
        </w:rPr>
        <w:t>DenC</w:t>
      </w:r>
      <w:r w:rsidRPr="00BB67CB">
        <w:rPr>
          <w:i/>
          <w:iCs/>
          <w:vertAlign w:val="subscript"/>
          <w:lang w:eastAsia="zh-CN"/>
        </w:rPr>
        <w:t>UPF</w:t>
      </w:r>
      <w:proofErr w:type="spellEnd"/>
      <w:r w:rsidRPr="00BB67CB">
        <w:rPr>
          <w:i/>
          <w:iCs/>
          <w:lang w:eastAsia="zh-CN"/>
        </w:rPr>
        <w:t>)</w:t>
      </w:r>
      <w:r w:rsidRPr="00BB67CB">
        <w:rPr>
          <w:lang w:eastAsia="zh-CN"/>
        </w:rPr>
        <w:t xml:space="preserve">, </w:t>
      </w:r>
      <w:r w:rsidRPr="00BB67CB">
        <w:rPr>
          <w:i/>
          <w:iCs/>
          <w:lang w:eastAsia="zh-CN"/>
        </w:rPr>
        <w:t>f(</w:t>
      </w:r>
      <w:proofErr w:type="spellStart"/>
      <w:r w:rsidRPr="00BB67CB">
        <w:rPr>
          <w:i/>
          <w:iCs/>
          <w:lang w:eastAsia="zh-CN"/>
        </w:rPr>
        <w:t>DenC</w:t>
      </w:r>
      <w:r w:rsidRPr="00BB67CB">
        <w:rPr>
          <w:i/>
          <w:iCs/>
          <w:vertAlign w:val="subscript"/>
          <w:lang w:eastAsia="zh-CN"/>
        </w:rPr>
        <w:t>gNB</w:t>
      </w:r>
      <w:proofErr w:type="spellEnd"/>
      <w:r w:rsidRPr="00BB67CB">
        <w:rPr>
          <w:i/>
          <w:iCs/>
          <w:lang w:eastAsia="zh-CN"/>
        </w:rPr>
        <w:t>)</w:t>
      </w:r>
      <w:r w:rsidRPr="00BB67CB">
        <w:rPr>
          <w:lang w:eastAsia="zh-CN"/>
        </w:rPr>
        <w:t xml:space="preserve">, </w:t>
      </w:r>
      <w:r w:rsidRPr="00BB67CB">
        <w:rPr>
          <w:i/>
          <w:iCs/>
          <w:lang w:eastAsia="zh-CN"/>
        </w:rPr>
        <w:t>g(</w:t>
      </w:r>
      <w:proofErr w:type="spellStart"/>
      <w:r w:rsidRPr="00BB67CB">
        <w:rPr>
          <w:i/>
          <w:iCs/>
          <w:lang w:eastAsia="zh-CN"/>
        </w:rPr>
        <w:t>DenC</w:t>
      </w:r>
      <w:r w:rsidRPr="00BB67CB">
        <w:rPr>
          <w:i/>
          <w:iCs/>
          <w:vertAlign w:val="subscript"/>
          <w:lang w:eastAsia="zh-CN"/>
        </w:rPr>
        <w:t>gNB</w:t>
      </w:r>
      <w:proofErr w:type="spellEnd"/>
      <w:r w:rsidRPr="00BB67CB">
        <w:rPr>
          <w:i/>
          <w:iCs/>
          <w:lang w:eastAsia="zh-CN"/>
        </w:rPr>
        <w:t>)</w:t>
      </w:r>
      <w:r w:rsidRPr="00BB67CB">
        <w:rPr>
          <w:lang w:eastAsia="zh-CN"/>
        </w:rPr>
        <w:t xml:space="preserve">, </w:t>
      </w:r>
      <w:r w:rsidRPr="00BB67CB">
        <w:rPr>
          <w:i/>
          <w:iCs/>
          <w:lang w:eastAsia="zh-CN"/>
        </w:rPr>
        <w:t>g(</w:t>
      </w:r>
      <w:proofErr w:type="spellStart"/>
      <w:r w:rsidRPr="00BB67CB">
        <w:rPr>
          <w:i/>
          <w:iCs/>
          <w:lang w:eastAsia="zh-CN"/>
        </w:rPr>
        <w:t>DenC</w:t>
      </w:r>
      <w:r w:rsidRPr="00BB67CB">
        <w:rPr>
          <w:i/>
          <w:iCs/>
          <w:vertAlign w:val="subscript"/>
          <w:lang w:eastAsia="zh-CN"/>
        </w:rPr>
        <w:t>UPF</w:t>
      </w:r>
      <w:proofErr w:type="spellEnd"/>
      <w:r w:rsidRPr="00BB67CB">
        <w:rPr>
          <w:i/>
          <w:iCs/>
          <w:lang w:eastAsia="zh-CN"/>
        </w:rPr>
        <w:t>)</w:t>
      </w:r>
      <w:r w:rsidRPr="00BB67CB">
        <w:rPr>
          <w:lang w:eastAsia="zh-CN"/>
        </w:rPr>
        <w:t xml:space="preserve">, </w:t>
      </w:r>
      <w:r w:rsidRPr="00BB67CB">
        <w:rPr>
          <w:i/>
          <w:iCs/>
          <w:lang w:eastAsia="zh-CN"/>
        </w:rPr>
        <w:t>h(</w:t>
      </w:r>
      <w:proofErr w:type="spellStart"/>
      <w:r w:rsidRPr="00BB67CB">
        <w:rPr>
          <w:i/>
          <w:iCs/>
          <w:lang w:eastAsia="zh-CN"/>
        </w:rPr>
        <w:t>DenC</w:t>
      </w:r>
      <w:r w:rsidRPr="00BB67CB">
        <w:rPr>
          <w:i/>
          <w:iCs/>
          <w:vertAlign w:val="subscript"/>
          <w:lang w:eastAsia="zh-CN"/>
        </w:rPr>
        <w:t>UPF</w:t>
      </w:r>
      <w:proofErr w:type="spellEnd"/>
      <w:r w:rsidRPr="00BB67CB">
        <w:rPr>
          <w:i/>
          <w:iCs/>
          <w:lang w:eastAsia="zh-CN"/>
        </w:rPr>
        <w:t>)</w:t>
      </w:r>
      <w:r w:rsidRPr="00BB67CB">
        <w:rPr>
          <w:lang w:eastAsia="zh-CN"/>
        </w:rPr>
        <w:t xml:space="preserve"> and </w:t>
      </w:r>
      <w:r w:rsidRPr="00BB67CB">
        <w:rPr>
          <w:i/>
          <w:iCs/>
          <w:lang w:eastAsia="zh-CN"/>
        </w:rPr>
        <w:t>h(</w:t>
      </w:r>
      <w:proofErr w:type="spellStart"/>
      <w:r w:rsidRPr="00BB67CB">
        <w:rPr>
          <w:i/>
          <w:iCs/>
          <w:lang w:eastAsia="zh-CN"/>
        </w:rPr>
        <w:t>DenC</w:t>
      </w:r>
      <w:r w:rsidRPr="00BB67CB">
        <w:rPr>
          <w:i/>
          <w:iCs/>
          <w:vertAlign w:val="subscript"/>
          <w:lang w:eastAsia="zh-CN"/>
        </w:rPr>
        <w:t>gNB</w:t>
      </w:r>
      <w:proofErr w:type="spellEnd"/>
      <w:r w:rsidRPr="00BB67CB">
        <w:rPr>
          <w:i/>
          <w:iCs/>
          <w:lang w:eastAsia="zh-CN"/>
        </w:rPr>
        <w:t>)</w:t>
      </w:r>
      <w:r w:rsidRPr="00BB67CB">
        <w:rPr>
          <w:lang w:eastAsia="zh-CN"/>
        </w:rPr>
        <w:t xml:space="preserve"> for allocation of the Passive Energy Consumption are determined by the operator in order to fulfil its strategy</w:t>
      </w:r>
    </w:p>
    <w:p w14:paraId="1D1E48DA" w14:textId="78B1BDC9" w:rsidR="00017A9D" w:rsidRPr="00BB67CB" w:rsidRDefault="00017A9D" w:rsidP="00017A9D">
      <w:pPr>
        <w:pStyle w:val="Heading3"/>
        <w:rPr>
          <w:lang w:val="en-US"/>
        </w:rPr>
      </w:pPr>
      <w:r w:rsidRPr="00BB67CB">
        <w:rPr>
          <w:lang w:val="en-US"/>
        </w:rPr>
        <w:t>6.y.4</w:t>
      </w:r>
      <w:r w:rsidRPr="00BB67CB">
        <w:rPr>
          <w:rFonts w:hint="eastAsia"/>
          <w:lang w:val="en-US"/>
        </w:rPr>
        <w:tab/>
      </w:r>
      <w:r w:rsidRPr="00BB67CB">
        <w:rPr>
          <w:lang w:val="en-US"/>
        </w:rPr>
        <w:t>Considerations on usage</w:t>
      </w:r>
    </w:p>
    <w:p w14:paraId="132D4F78" w14:textId="77777777" w:rsidR="00C01336" w:rsidRPr="00BB67CB" w:rsidRDefault="00017A9D" w:rsidP="00017A9D">
      <w:pPr>
        <w:rPr>
          <w:lang w:val="en-US" w:eastAsia="zh-CN"/>
        </w:rPr>
      </w:pPr>
      <w:r w:rsidRPr="00BB67CB">
        <w:rPr>
          <w:lang w:val="en-US" w:eastAsia="zh-CN"/>
        </w:rPr>
        <w:t>The estimation of Energy Consumption due to Renewable energy power supply allows to consider this element in the decision related to NF selection and in QoS handling, for example in order to give priority to the NF function making use of the renewable energy or apply different QoS handling based on the amount of renewable energy that is consumed by a UE</w:t>
      </w:r>
      <w:r w:rsidR="00C01336" w:rsidRPr="00BB67CB">
        <w:rPr>
          <w:lang w:val="en-US" w:eastAsia="zh-CN"/>
        </w:rPr>
        <w:t xml:space="preserve">. </w:t>
      </w:r>
    </w:p>
    <w:p w14:paraId="2DDD8B9E" w14:textId="6FEAEEC2" w:rsidR="00017A9D" w:rsidRPr="00BB67CB" w:rsidRDefault="00C01336" w:rsidP="00017A9D">
      <w:pPr>
        <w:rPr>
          <w:lang w:val="en-US" w:eastAsia="zh-CN"/>
        </w:rPr>
      </w:pPr>
      <w:r w:rsidRPr="00BB67CB">
        <w:rPr>
          <w:lang w:val="en-US" w:eastAsia="zh-CN"/>
        </w:rPr>
        <w:t>The approach which is described in clause 6.y.2 has</w:t>
      </w:r>
      <w:r w:rsidR="00017A9D" w:rsidRPr="00BB67CB">
        <w:rPr>
          <w:lang w:val="en-US" w:eastAsia="zh-CN"/>
        </w:rPr>
        <w:t xml:space="preserve"> </w:t>
      </w:r>
      <w:r w:rsidRPr="00BB67CB">
        <w:rPr>
          <w:lang w:val="en-US" w:eastAsia="zh-CN"/>
        </w:rPr>
        <w:t xml:space="preserve">same </w:t>
      </w:r>
      <w:r w:rsidR="00017A9D" w:rsidRPr="00BB67CB">
        <w:rPr>
          <w:lang w:val="en-US" w:eastAsia="zh-CN"/>
        </w:rPr>
        <w:t xml:space="preserve">the drawback of the Rel-19 </w:t>
      </w:r>
      <w:r w:rsidRPr="00BB67CB">
        <w:rPr>
          <w:lang w:val="en-US" w:eastAsia="zh-CN"/>
        </w:rPr>
        <w:t xml:space="preserve">estimation. </w:t>
      </w:r>
      <w:proofErr w:type="gramStart"/>
      <w:r w:rsidR="00017A9D" w:rsidRPr="00BB67CB">
        <w:rPr>
          <w:lang w:val="en-US" w:eastAsia="zh-CN"/>
        </w:rPr>
        <w:t>However</w:t>
      </w:r>
      <w:proofErr w:type="gramEnd"/>
      <w:r w:rsidR="00017A9D" w:rsidRPr="00BB67CB">
        <w:rPr>
          <w:lang w:val="en-US" w:eastAsia="zh-CN"/>
        </w:rPr>
        <w:t xml:space="preserve"> if </w:t>
      </w:r>
      <w:r w:rsidRPr="00BB67CB">
        <w:rPr>
          <w:lang w:val="en-US" w:eastAsia="zh-CN"/>
        </w:rPr>
        <w:t>the</w:t>
      </w:r>
      <w:r w:rsidR="00017A9D" w:rsidRPr="00BB67CB">
        <w:rPr>
          <w:lang w:val="en-US" w:eastAsia="zh-CN"/>
        </w:rPr>
        <w:t xml:space="preserve"> approach </w:t>
      </w:r>
      <w:r w:rsidRPr="00BB67CB">
        <w:rPr>
          <w:lang w:val="en-US" w:eastAsia="zh-CN"/>
        </w:rPr>
        <w:t>based on</w:t>
      </w:r>
      <w:r w:rsidR="00017A9D" w:rsidRPr="00BB67CB">
        <w:rPr>
          <w:lang w:val="en-US" w:eastAsia="zh-CN"/>
        </w:rPr>
        <w:t xml:space="preserve"> Passive and Dynamic Energy Consumption described </w:t>
      </w:r>
      <w:r w:rsidRPr="00BB67CB">
        <w:rPr>
          <w:lang w:val="en-US" w:eastAsia="zh-CN"/>
        </w:rPr>
        <w:t xml:space="preserve">clause 6.y.3 </w:t>
      </w:r>
      <w:r w:rsidR="00017A9D" w:rsidRPr="00BB67CB">
        <w:rPr>
          <w:lang w:val="en-US" w:eastAsia="zh-CN"/>
        </w:rPr>
        <w:t>the improvement is significant and the precision of the estimation is improved for all the purposed described in clause 6.x.3</w:t>
      </w:r>
      <w:r w:rsidRPr="00BB67CB">
        <w:rPr>
          <w:lang w:val="en-US" w:eastAsia="zh-CN"/>
        </w:rPr>
        <w:t xml:space="preserve"> for solution #x</w:t>
      </w:r>
      <w:r w:rsidR="00BB67CB" w:rsidRPr="00BB67CB">
        <w:rPr>
          <w:lang w:val="en-US" w:eastAsia="zh-CN"/>
        </w:rPr>
        <w:t xml:space="preserve"> (S2-2503634)</w:t>
      </w:r>
      <w:r w:rsidR="00017A9D" w:rsidRPr="00BB67CB">
        <w:rPr>
          <w:lang w:val="en-US" w:eastAsia="zh-CN"/>
        </w:rPr>
        <w:t xml:space="preserve">.  </w:t>
      </w:r>
    </w:p>
    <w:p w14:paraId="7F79BA94" w14:textId="77777777" w:rsidR="00017A9D" w:rsidRPr="00BB67CB" w:rsidRDefault="00017A9D" w:rsidP="00107CF3">
      <w:pPr>
        <w:tabs>
          <w:tab w:val="num" w:pos="720"/>
        </w:tabs>
        <w:jc w:val="both"/>
        <w:rPr>
          <w:lang w:val="en-US" w:eastAsia="zh-CN"/>
        </w:rPr>
      </w:pPr>
    </w:p>
    <w:p w14:paraId="20DB2389" w14:textId="5EFD09A0" w:rsidR="002936B0" w:rsidRPr="00BB67CB" w:rsidRDefault="002936B0" w:rsidP="004A41D5">
      <w:pPr>
        <w:pStyle w:val="Heading3"/>
        <w:rPr>
          <w:lang w:eastAsia="zh-CN"/>
        </w:rPr>
      </w:pPr>
      <w:r w:rsidRPr="00BB67CB">
        <w:rPr>
          <w:lang w:eastAsia="zh-CN"/>
        </w:rPr>
        <w:lastRenderedPageBreak/>
        <w:t>6.y.</w:t>
      </w:r>
      <w:r w:rsidR="00017A9D" w:rsidRPr="00BB67CB">
        <w:rPr>
          <w:lang w:eastAsia="zh-CN"/>
        </w:rPr>
        <w:t>5</w:t>
      </w:r>
      <w:r w:rsidRPr="00BB67CB">
        <w:rPr>
          <w:lang w:eastAsia="zh-CN"/>
        </w:rPr>
        <w:tab/>
        <w:t>Impact</w:t>
      </w:r>
    </w:p>
    <w:p w14:paraId="11EF0A00" w14:textId="2D3735C8" w:rsidR="002936B0" w:rsidRPr="00BB67CB" w:rsidRDefault="002936B0" w:rsidP="002936B0">
      <w:pPr>
        <w:tabs>
          <w:tab w:val="num" w:pos="720"/>
        </w:tabs>
        <w:jc w:val="both"/>
        <w:rPr>
          <w:lang w:eastAsia="zh-CN"/>
        </w:rPr>
      </w:pPr>
      <w:r w:rsidRPr="00BB67CB">
        <w:rPr>
          <w:lang w:eastAsia="zh-CN"/>
        </w:rPr>
        <w:t>In order to use such improved evaluation impacts are the following:</w:t>
      </w:r>
    </w:p>
    <w:p w14:paraId="75D2717B" w14:textId="39D3587B" w:rsidR="002936B0" w:rsidRPr="00BB67CB" w:rsidRDefault="002936B0" w:rsidP="002936B0">
      <w:pPr>
        <w:pStyle w:val="B1"/>
        <w:rPr>
          <w:lang w:eastAsia="zh-CN"/>
        </w:rPr>
      </w:pPr>
      <w:r w:rsidRPr="00BB67CB">
        <w:rPr>
          <w:lang w:eastAsia="zh-CN"/>
        </w:rPr>
        <w:t>-</w:t>
      </w:r>
      <w:r w:rsidRPr="00BB67CB">
        <w:rPr>
          <w:lang w:eastAsia="zh-CN"/>
        </w:rPr>
        <w:tab/>
        <w:t>Renewable energy evaluation based on R19 Energy consumption</w:t>
      </w:r>
    </w:p>
    <w:p w14:paraId="6958A739" w14:textId="77777777" w:rsidR="002936B0" w:rsidRPr="00BB67CB" w:rsidRDefault="002936B0" w:rsidP="002936B0">
      <w:pPr>
        <w:pStyle w:val="B2"/>
        <w:rPr>
          <w:lang w:eastAsia="zh-CN"/>
        </w:rPr>
      </w:pPr>
      <w:r w:rsidRPr="00BB67CB">
        <w:rPr>
          <w:lang w:eastAsia="zh-CN"/>
        </w:rPr>
        <w:t>-</w:t>
      </w:r>
      <w:r w:rsidRPr="00BB67CB">
        <w:rPr>
          <w:lang w:eastAsia="zh-CN"/>
        </w:rPr>
        <w:tab/>
        <w:t>OAM impact</w:t>
      </w:r>
    </w:p>
    <w:p w14:paraId="7BF64431" w14:textId="20CE5CCA" w:rsidR="002936B0" w:rsidRPr="00BB67CB" w:rsidRDefault="002936B0" w:rsidP="002936B0">
      <w:pPr>
        <w:pStyle w:val="B3"/>
        <w:rPr>
          <w:lang w:val="en-US"/>
        </w:rPr>
      </w:pPr>
      <w:r w:rsidRPr="00BB67CB">
        <w:rPr>
          <w:lang w:val="en-US"/>
        </w:rPr>
        <w:t xml:space="preserve">- provides the ratio of renewable energy for the UPF, </w:t>
      </w:r>
      <m:oMath>
        <m:sSub>
          <m:sSubPr>
            <m:ctrlPr>
              <w:rPr>
                <w:rFonts w:ascii="Cambria Math" w:eastAsia="Cambria Math" w:hAnsi="Cambria Math"/>
                <w:lang w:val="en-US"/>
              </w:rPr>
            </m:ctrlPr>
          </m:sSubPr>
          <m:e>
            <m:r>
              <w:rPr>
                <w:rFonts w:ascii="Cambria Math" w:eastAsia="Cambria Math" w:hAnsi="Cambria Math"/>
                <w:lang w:val="en-US"/>
              </w:rPr>
              <m:t>RE</m:t>
            </m:r>
          </m:e>
          <m:sub>
            <m:r>
              <m:rPr>
                <m:sty m:val="p"/>
              </m:rPr>
              <w:rPr>
                <w:rFonts w:ascii="Cambria Math" w:eastAsia="Cambria Math" w:hAnsi="Cambria Math"/>
                <w:lang w:val="en-US"/>
              </w:rPr>
              <m:t>UPF</m:t>
            </m:r>
          </m:sub>
        </m:sSub>
      </m:oMath>
      <w:r w:rsidRPr="00BB67CB">
        <w:rPr>
          <w:lang w:val="en-US"/>
        </w:rPr>
        <w:t xml:space="preserve">,  and for gNB, </w:t>
      </w:r>
      <m:oMath>
        <m:sSub>
          <m:sSubPr>
            <m:ctrlPr>
              <w:rPr>
                <w:rFonts w:ascii="Cambria Math" w:eastAsia="Cambria Math" w:hAnsi="Cambria Math"/>
                <w:lang w:val="en-US"/>
              </w:rPr>
            </m:ctrlPr>
          </m:sSubPr>
          <m:e>
            <m:r>
              <w:rPr>
                <w:rFonts w:ascii="Cambria Math" w:eastAsia="Cambria Math" w:hAnsi="Cambria Math"/>
                <w:lang w:val="en-US"/>
              </w:rPr>
              <m:t>RE</m:t>
            </m:r>
          </m:e>
          <m:sub>
            <m:r>
              <m:rPr>
                <m:sty m:val="p"/>
              </m:rPr>
              <w:rPr>
                <w:rFonts w:ascii="Cambria Math" w:eastAsia="Cambria Math" w:hAnsi="Cambria Math"/>
                <w:lang w:val="en-US"/>
              </w:rPr>
              <m:t>gNB</m:t>
            </m:r>
          </m:sub>
        </m:sSub>
      </m:oMath>
      <w:r w:rsidRPr="00BB67CB">
        <w:rPr>
          <w:lang w:val="en-US"/>
        </w:rPr>
        <w:t xml:space="preserve">,  </w:t>
      </w:r>
    </w:p>
    <w:p w14:paraId="27CA72F2" w14:textId="1A12BEC5" w:rsidR="002936B0" w:rsidRPr="00BB67CB" w:rsidRDefault="002936B0" w:rsidP="002936B0">
      <w:pPr>
        <w:pStyle w:val="B2"/>
        <w:rPr>
          <w:lang w:val="en-US"/>
        </w:rPr>
      </w:pPr>
      <w:r w:rsidRPr="00BB67CB">
        <w:rPr>
          <w:lang w:val="en-US"/>
        </w:rPr>
        <w:t>- EIF</w:t>
      </w:r>
    </w:p>
    <w:p w14:paraId="39E98F7F" w14:textId="622EE3EF" w:rsidR="002936B0" w:rsidRPr="00BB67CB" w:rsidRDefault="002936B0" w:rsidP="002936B0">
      <w:pPr>
        <w:pStyle w:val="B3"/>
        <w:rPr>
          <w:lang w:val="en-US"/>
        </w:rPr>
      </w:pPr>
      <w:r w:rsidRPr="00BB67CB">
        <w:rPr>
          <w:lang w:val="en-US"/>
        </w:rPr>
        <w:t xml:space="preserve">- support the retrieval of the ratio of renewable energy for the UPF, </w:t>
      </w:r>
      <m:oMath>
        <m:sSub>
          <m:sSubPr>
            <m:ctrlPr>
              <w:rPr>
                <w:rFonts w:ascii="Cambria Math" w:eastAsia="Cambria Math" w:hAnsi="Cambria Math"/>
                <w:lang w:val="en-US"/>
              </w:rPr>
            </m:ctrlPr>
          </m:sSubPr>
          <m:e>
            <m:r>
              <w:rPr>
                <w:rFonts w:ascii="Cambria Math" w:eastAsia="Cambria Math" w:hAnsi="Cambria Math"/>
                <w:lang w:val="en-US"/>
              </w:rPr>
              <m:t>RE</m:t>
            </m:r>
          </m:e>
          <m:sub>
            <m:r>
              <m:rPr>
                <m:sty m:val="p"/>
              </m:rPr>
              <w:rPr>
                <w:rFonts w:ascii="Cambria Math" w:eastAsia="Cambria Math" w:hAnsi="Cambria Math"/>
                <w:lang w:val="en-US"/>
              </w:rPr>
              <m:t>UPF</m:t>
            </m:r>
          </m:sub>
        </m:sSub>
      </m:oMath>
      <w:r w:rsidRPr="00BB67CB">
        <w:rPr>
          <w:lang w:val="en-US"/>
        </w:rPr>
        <w:t xml:space="preserve">,  and for gNB, </w:t>
      </w:r>
      <m:oMath>
        <m:sSub>
          <m:sSubPr>
            <m:ctrlPr>
              <w:rPr>
                <w:rFonts w:ascii="Cambria Math" w:eastAsia="Cambria Math" w:hAnsi="Cambria Math"/>
                <w:lang w:val="en-US"/>
              </w:rPr>
            </m:ctrlPr>
          </m:sSubPr>
          <m:e>
            <m:r>
              <w:rPr>
                <w:rFonts w:ascii="Cambria Math" w:eastAsia="Cambria Math" w:hAnsi="Cambria Math"/>
                <w:lang w:val="en-US"/>
              </w:rPr>
              <m:t>RE</m:t>
            </m:r>
          </m:e>
          <m:sub>
            <m:r>
              <m:rPr>
                <m:sty m:val="p"/>
              </m:rPr>
              <w:rPr>
                <w:rFonts w:ascii="Cambria Math" w:eastAsia="Cambria Math" w:hAnsi="Cambria Math"/>
                <w:lang w:val="en-US"/>
              </w:rPr>
              <m:t>gNB</m:t>
            </m:r>
          </m:sub>
        </m:sSub>
      </m:oMath>
      <w:r w:rsidRPr="00BB67CB">
        <w:rPr>
          <w:lang w:val="en-US"/>
        </w:rPr>
        <w:t xml:space="preserve">,  </w:t>
      </w:r>
    </w:p>
    <w:p w14:paraId="3BEB2F13" w14:textId="10B058E8" w:rsidR="002936B0" w:rsidRPr="00BB67CB" w:rsidRDefault="002936B0" w:rsidP="002936B0">
      <w:pPr>
        <w:pStyle w:val="B3"/>
        <w:rPr>
          <w:lang w:val="en-US"/>
        </w:rPr>
      </w:pPr>
      <w:r w:rsidRPr="00BB67CB">
        <w:rPr>
          <w:lang w:val="en-US"/>
        </w:rPr>
        <w:t xml:space="preserve">- support the new formula for </w:t>
      </w:r>
      <w:proofErr w:type="spellStart"/>
      <w:r w:rsidRPr="00BB67CB">
        <w:rPr>
          <w:lang w:val="en-US"/>
        </w:rPr>
        <w:t>evalution</w:t>
      </w:r>
      <w:proofErr w:type="spellEnd"/>
      <w:r w:rsidR="00874C74" w:rsidRPr="00BB67CB">
        <w:rPr>
          <w:lang w:val="en-US"/>
        </w:rPr>
        <w:t xml:space="preserve"> of </w:t>
      </w:r>
      <w:r w:rsidR="00874C74" w:rsidRPr="00BB67CB">
        <w:t xml:space="preserve">Energy Renewable consumption and Renewable ratio per the </w:t>
      </w:r>
      <w:proofErr w:type="spellStart"/>
      <w:r w:rsidR="00874C74" w:rsidRPr="00BB67CB">
        <w:t>fiven</w:t>
      </w:r>
      <w:proofErr w:type="spellEnd"/>
      <w:r w:rsidR="00874C74" w:rsidRPr="00BB67CB">
        <w:t xml:space="preserve"> </w:t>
      </w:r>
      <w:proofErr w:type="spellStart"/>
      <w:r w:rsidR="00874C74" w:rsidRPr="00BB67CB">
        <w:t>granulalrities</w:t>
      </w:r>
      <w:proofErr w:type="spellEnd"/>
    </w:p>
    <w:p w14:paraId="38317650" w14:textId="0D00B0E2" w:rsidR="002936B0" w:rsidRPr="00BB67CB" w:rsidRDefault="002936B0" w:rsidP="002936B0">
      <w:pPr>
        <w:pStyle w:val="B3"/>
        <w:rPr>
          <w:lang w:val="en-US"/>
        </w:rPr>
      </w:pPr>
      <w:r w:rsidRPr="00BB67CB">
        <w:rPr>
          <w:lang w:val="en-US"/>
        </w:rPr>
        <w:t xml:space="preserve">- expose the new </w:t>
      </w:r>
      <w:r w:rsidR="00874C74" w:rsidRPr="00BB67CB">
        <w:rPr>
          <w:lang w:val="en-US"/>
        </w:rPr>
        <w:t>above parameters</w:t>
      </w:r>
    </w:p>
    <w:p w14:paraId="1059CCDF" w14:textId="52058BDC" w:rsidR="002936B0" w:rsidRPr="00BB67CB" w:rsidRDefault="002936B0" w:rsidP="002936B0">
      <w:pPr>
        <w:pStyle w:val="B1"/>
        <w:rPr>
          <w:lang w:eastAsia="zh-CN"/>
        </w:rPr>
      </w:pPr>
      <w:r w:rsidRPr="00BB67CB">
        <w:rPr>
          <w:lang w:eastAsia="zh-CN"/>
        </w:rPr>
        <w:t>-</w:t>
      </w:r>
      <w:r w:rsidRPr="00BB67CB">
        <w:rPr>
          <w:lang w:eastAsia="zh-CN"/>
        </w:rPr>
        <w:tab/>
        <w:t>Renewable energy evaluation based on R20 solution #x (S2-250xx)</w:t>
      </w:r>
    </w:p>
    <w:p w14:paraId="1A5F6391" w14:textId="43743F9D" w:rsidR="002936B0" w:rsidRPr="00BB67CB" w:rsidRDefault="002936B0" w:rsidP="002936B0">
      <w:pPr>
        <w:pStyle w:val="B2"/>
        <w:rPr>
          <w:lang w:eastAsia="zh-CN"/>
        </w:rPr>
      </w:pPr>
      <w:r w:rsidRPr="00BB67CB">
        <w:rPr>
          <w:lang w:eastAsia="zh-CN"/>
        </w:rPr>
        <w:t>-</w:t>
      </w:r>
      <w:r w:rsidRPr="00BB67CB">
        <w:rPr>
          <w:lang w:eastAsia="zh-CN"/>
        </w:rPr>
        <w:tab/>
        <w:t>OAM impact</w:t>
      </w:r>
    </w:p>
    <w:p w14:paraId="5DB94200" w14:textId="3098E480" w:rsidR="002936B0" w:rsidRPr="00BB67CB" w:rsidRDefault="002936B0" w:rsidP="004A41D5">
      <w:pPr>
        <w:pStyle w:val="B3"/>
        <w:rPr>
          <w:lang w:val="en-US"/>
        </w:rPr>
      </w:pPr>
      <w:r w:rsidRPr="00BB67CB">
        <w:rPr>
          <w:lang w:val="en-US"/>
        </w:rPr>
        <w:t>-</w:t>
      </w:r>
      <w:r w:rsidRPr="00BB67CB">
        <w:rPr>
          <w:lang w:val="en-US"/>
        </w:rPr>
        <w:tab/>
        <w:t xml:space="preserve">Support the provision of Renewable energy </w:t>
      </w:r>
    </w:p>
    <w:p w14:paraId="587B62AD" w14:textId="2300390D" w:rsidR="002936B0" w:rsidRPr="00BB67CB" w:rsidRDefault="002936B0" w:rsidP="004A41D5">
      <w:pPr>
        <w:pStyle w:val="B3"/>
        <w:rPr>
          <w:lang w:eastAsia="zh-CN"/>
        </w:rPr>
      </w:pPr>
      <w:r w:rsidRPr="00BB67CB">
        <w:rPr>
          <w:lang w:val="en-US" w:eastAsia="zh-CN"/>
        </w:rPr>
        <w:t>-</w:t>
      </w:r>
      <w:r w:rsidRPr="00BB67CB">
        <w:rPr>
          <w:lang w:val="en-US" w:eastAsia="zh-CN"/>
        </w:rPr>
        <w:tab/>
      </w:r>
      <w:r w:rsidRPr="00BB67CB">
        <w:rPr>
          <w:lang w:eastAsia="zh-CN"/>
        </w:rPr>
        <w:t xml:space="preserve">provide to the EIF per each </w:t>
      </w:r>
      <w:proofErr w:type="gramStart"/>
      <w:r w:rsidRPr="00BB67CB">
        <w:rPr>
          <w:lang w:eastAsia="zh-CN"/>
        </w:rPr>
        <w:t>NF  the</w:t>
      </w:r>
      <w:proofErr w:type="gramEnd"/>
      <w:r w:rsidRPr="00BB67CB">
        <w:rPr>
          <w:lang w:eastAsia="zh-CN"/>
        </w:rPr>
        <w:t xml:space="preserve"> EC per NF and one between the </w:t>
      </w:r>
      <w:proofErr w:type="spellStart"/>
      <w:r w:rsidRPr="00BB67CB">
        <w:rPr>
          <w:lang w:eastAsia="zh-CN"/>
        </w:rPr>
        <w:t>DenC</w:t>
      </w:r>
      <w:proofErr w:type="spellEnd"/>
      <w:r w:rsidRPr="00BB67CB">
        <w:rPr>
          <w:lang w:eastAsia="zh-CN"/>
        </w:rPr>
        <w:t xml:space="preserve"> or the </w:t>
      </w:r>
      <w:proofErr w:type="spellStart"/>
      <w:r w:rsidRPr="00BB67CB">
        <w:rPr>
          <w:lang w:eastAsia="zh-CN"/>
        </w:rPr>
        <w:t>PenC</w:t>
      </w:r>
      <w:proofErr w:type="spellEnd"/>
      <w:r w:rsidRPr="00BB67CB">
        <w:rPr>
          <w:lang w:eastAsia="zh-CN"/>
        </w:rPr>
        <w:t xml:space="preserve">. The </w:t>
      </w:r>
      <w:proofErr w:type="spellStart"/>
      <w:r w:rsidRPr="00BB67CB">
        <w:rPr>
          <w:lang w:eastAsia="zh-CN"/>
        </w:rPr>
        <w:t>PenC</w:t>
      </w:r>
      <w:proofErr w:type="spellEnd"/>
      <w:r w:rsidRPr="00BB67CB">
        <w:rPr>
          <w:lang w:eastAsia="zh-CN"/>
        </w:rPr>
        <w:t xml:space="preserve"> is invariant over the load and the time period and it is a characteristic of the NF instance and of the hardware, therefore at each measurement interval time both based can be passed by OAM to EIF or the </w:t>
      </w:r>
      <w:proofErr w:type="spellStart"/>
      <w:r w:rsidRPr="00BB67CB">
        <w:rPr>
          <w:lang w:eastAsia="zh-CN"/>
        </w:rPr>
        <w:t>PeNC</w:t>
      </w:r>
      <w:proofErr w:type="spellEnd"/>
      <w:r w:rsidRPr="00BB67CB">
        <w:rPr>
          <w:lang w:eastAsia="zh-CN"/>
        </w:rPr>
        <w:t xml:space="preserve"> can be passed once a time by OAM to EIF and only provided an update in case of NF resource modifications.</w:t>
      </w:r>
    </w:p>
    <w:p w14:paraId="10857F1C" w14:textId="77777777" w:rsidR="002936B0" w:rsidRPr="00BB67CB" w:rsidRDefault="002936B0" w:rsidP="004A41D5">
      <w:pPr>
        <w:pStyle w:val="B2"/>
        <w:rPr>
          <w:lang w:eastAsia="zh-CN"/>
        </w:rPr>
      </w:pPr>
      <w:r w:rsidRPr="00BB67CB">
        <w:rPr>
          <w:lang w:eastAsia="zh-CN"/>
        </w:rPr>
        <w:t>-</w:t>
      </w:r>
      <w:r w:rsidRPr="00BB67CB">
        <w:rPr>
          <w:lang w:eastAsia="zh-CN"/>
        </w:rPr>
        <w:tab/>
        <w:t>EIF impact</w:t>
      </w:r>
    </w:p>
    <w:p w14:paraId="2EE21E61" w14:textId="2FC7F233" w:rsidR="00874C74" w:rsidRPr="00BB67CB" w:rsidRDefault="00874C74" w:rsidP="00874C74">
      <w:pPr>
        <w:pStyle w:val="B3"/>
        <w:rPr>
          <w:lang w:val="en-US"/>
        </w:rPr>
      </w:pPr>
      <w:r w:rsidRPr="00BB67CB">
        <w:rPr>
          <w:lang w:val="en-US"/>
        </w:rPr>
        <w:t xml:space="preserve">- support the new formula for </w:t>
      </w:r>
      <w:proofErr w:type="spellStart"/>
      <w:r w:rsidRPr="00BB67CB">
        <w:rPr>
          <w:lang w:val="en-US"/>
        </w:rPr>
        <w:t>evalution</w:t>
      </w:r>
      <w:proofErr w:type="spellEnd"/>
      <w:r w:rsidRPr="00BB67CB">
        <w:rPr>
          <w:lang w:val="en-US"/>
        </w:rPr>
        <w:t xml:space="preserve"> of </w:t>
      </w:r>
      <w:r w:rsidRPr="00BB67CB">
        <w:t xml:space="preserve">Energy Renewable consumption and Renewable ratio per the </w:t>
      </w:r>
      <w:proofErr w:type="spellStart"/>
      <w:r w:rsidRPr="00BB67CB">
        <w:t>fiven</w:t>
      </w:r>
      <w:proofErr w:type="spellEnd"/>
      <w:r w:rsidRPr="00BB67CB">
        <w:t xml:space="preserve"> granularities</w:t>
      </w:r>
    </w:p>
    <w:p w14:paraId="3DEB56AC" w14:textId="1E3A8984" w:rsidR="002936B0" w:rsidRPr="00BB67CB" w:rsidRDefault="002936B0" w:rsidP="002936B0">
      <w:pPr>
        <w:pStyle w:val="B3"/>
        <w:rPr>
          <w:lang w:eastAsia="zh-CN"/>
        </w:rPr>
      </w:pPr>
      <w:r w:rsidRPr="00BB67CB">
        <w:rPr>
          <w:lang w:val="en-US" w:eastAsia="zh-CN"/>
        </w:rPr>
        <w:t>-</w:t>
      </w:r>
      <w:r w:rsidRPr="00BB67CB">
        <w:rPr>
          <w:lang w:val="en-US" w:eastAsia="zh-CN"/>
        </w:rPr>
        <w:tab/>
        <w:t>support the</w:t>
      </w:r>
      <w:r w:rsidRPr="00BB67CB">
        <w:rPr>
          <w:lang w:eastAsia="zh-CN"/>
        </w:rPr>
        <w:t xml:space="preserve"> 2 values passed by OAM, </w:t>
      </w:r>
      <w:proofErr w:type="gramStart"/>
      <w:r w:rsidRPr="00BB67CB">
        <w:rPr>
          <w:lang w:eastAsia="zh-CN"/>
        </w:rPr>
        <w:t>i.e.</w:t>
      </w:r>
      <w:proofErr w:type="gramEnd"/>
      <w:r w:rsidRPr="00BB67CB">
        <w:rPr>
          <w:lang w:eastAsia="zh-CN"/>
        </w:rPr>
        <w:t xml:space="preserve"> the EC per NF and one between the </w:t>
      </w:r>
      <w:proofErr w:type="spellStart"/>
      <w:r w:rsidRPr="00BB67CB">
        <w:rPr>
          <w:lang w:eastAsia="zh-CN"/>
        </w:rPr>
        <w:t>DenC</w:t>
      </w:r>
      <w:proofErr w:type="spellEnd"/>
      <w:r w:rsidRPr="00BB67CB">
        <w:rPr>
          <w:lang w:eastAsia="zh-CN"/>
        </w:rPr>
        <w:t xml:space="preserve"> or the </w:t>
      </w:r>
      <w:proofErr w:type="spellStart"/>
      <w:r w:rsidRPr="00BB67CB">
        <w:rPr>
          <w:lang w:eastAsia="zh-CN"/>
        </w:rPr>
        <w:t>PenC</w:t>
      </w:r>
      <w:proofErr w:type="spellEnd"/>
    </w:p>
    <w:p w14:paraId="72800B0B" w14:textId="77777777" w:rsidR="00874C74" w:rsidRPr="00BB67CB" w:rsidRDefault="00874C74" w:rsidP="00874C74">
      <w:pPr>
        <w:pStyle w:val="B3"/>
        <w:rPr>
          <w:lang w:val="en-US"/>
        </w:rPr>
      </w:pPr>
      <w:r w:rsidRPr="00BB67CB">
        <w:rPr>
          <w:lang w:val="en-US"/>
        </w:rPr>
        <w:t>- expose the new above parameters</w:t>
      </w:r>
    </w:p>
    <w:p w14:paraId="7C7892F2" w14:textId="330A4B8F" w:rsidR="00874C74" w:rsidRPr="00BB67CB" w:rsidRDefault="00874C74" w:rsidP="00874C74">
      <w:pPr>
        <w:pStyle w:val="B2"/>
        <w:rPr>
          <w:lang w:eastAsia="zh-CN"/>
        </w:rPr>
      </w:pPr>
      <w:r w:rsidRPr="00BB67CB">
        <w:rPr>
          <w:lang w:eastAsia="zh-CN"/>
        </w:rPr>
        <w:t>-</w:t>
      </w:r>
      <w:r w:rsidRPr="00BB67CB">
        <w:rPr>
          <w:lang w:eastAsia="zh-CN"/>
        </w:rPr>
        <w:tab/>
      </w:r>
      <w:r w:rsidRPr="00BB67CB">
        <w:rPr>
          <w:lang w:val="en-US" w:eastAsia="zh-CN"/>
        </w:rPr>
        <w:t>NEF</w:t>
      </w:r>
      <w:r w:rsidRPr="00BB67CB">
        <w:rPr>
          <w:lang w:eastAsia="zh-CN"/>
        </w:rPr>
        <w:t xml:space="preserve"> impact</w:t>
      </w:r>
    </w:p>
    <w:p w14:paraId="2DD94DDA" w14:textId="77777777" w:rsidR="00874C74" w:rsidRPr="00BB67CB" w:rsidRDefault="00874C74" w:rsidP="00874C74">
      <w:pPr>
        <w:pStyle w:val="B3"/>
        <w:rPr>
          <w:lang w:val="en-US"/>
        </w:rPr>
      </w:pPr>
      <w:r w:rsidRPr="00BB67CB">
        <w:rPr>
          <w:lang w:val="en-US"/>
        </w:rPr>
        <w:t>- expose the new above parameters</w:t>
      </w:r>
    </w:p>
    <w:p w14:paraId="46BA41ED" w14:textId="77777777" w:rsidR="00874C74" w:rsidRPr="00BB67CB" w:rsidRDefault="00874C74" w:rsidP="004A41D5">
      <w:pPr>
        <w:pStyle w:val="B3"/>
        <w:rPr>
          <w:lang w:val="en-US" w:eastAsia="zh-CN"/>
        </w:rPr>
      </w:pPr>
    </w:p>
    <w:p w14:paraId="322749D7" w14:textId="77777777" w:rsidR="00D91B1C" w:rsidRPr="00BB67CB" w:rsidRDefault="00D91B1C" w:rsidP="00D91B1C">
      <w:pPr>
        <w:rPr>
          <w:lang w:val="x-none" w:eastAsia="en-US"/>
        </w:rPr>
      </w:pPr>
    </w:p>
    <w:p w14:paraId="7E16221A" w14:textId="77777777" w:rsidR="00D91B1C" w:rsidRPr="00BB67CB" w:rsidRDefault="00D91B1C" w:rsidP="00894F1D">
      <w:pPr>
        <w:rPr>
          <w:lang w:val="en-US" w:eastAsia="en-US"/>
        </w:rPr>
      </w:pPr>
    </w:p>
    <w:p w14:paraId="16395EDE" w14:textId="4EFD49D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67CB">
        <w:rPr>
          <w:rFonts w:ascii="Arial" w:hAnsi="Arial" w:cs="Arial"/>
          <w:color w:val="FF0000"/>
          <w:sz w:val="28"/>
          <w:szCs w:val="28"/>
          <w:lang w:val="en-US"/>
        </w:rPr>
        <w:t xml:space="preserve">* * * * </w:t>
      </w:r>
      <w:r w:rsidRPr="00BB67CB">
        <w:rPr>
          <w:rFonts w:ascii="Arial" w:hAnsi="Arial" w:cs="Arial"/>
          <w:color w:val="FF0000"/>
          <w:sz w:val="28"/>
          <w:szCs w:val="28"/>
          <w:lang w:val="en-US" w:eastAsia="zh-CN"/>
        </w:rPr>
        <w:t>End of</w:t>
      </w:r>
      <w:r w:rsidRPr="00BB67CB">
        <w:rPr>
          <w:rFonts w:ascii="Arial" w:hAnsi="Arial" w:cs="Arial"/>
          <w:color w:val="FF0000"/>
          <w:sz w:val="28"/>
          <w:szCs w:val="28"/>
          <w:lang w:val="en-US"/>
        </w:rPr>
        <w:t xml:space="preserve"> changes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B8F4E" w14:textId="77777777" w:rsidR="00E140DA" w:rsidRDefault="00E140DA">
      <w:r>
        <w:separator/>
      </w:r>
    </w:p>
    <w:p w14:paraId="06F5595D" w14:textId="77777777" w:rsidR="00E140DA" w:rsidRDefault="00E140DA"/>
  </w:endnote>
  <w:endnote w:type="continuationSeparator" w:id="0">
    <w:p w14:paraId="68175677" w14:textId="77777777" w:rsidR="00E140DA" w:rsidRDefault="00E140DA">
      <w:r>
        <w:continuationSeparator/>
      </w:r>
    </w:p>
    <w:p w14:paraId="625D148E" w14:textId="77777777" w:rsidR="00E140DA" w:rsidRDefault="00E140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B5B6" w14:textId="77777777" w:rsidR="00E140DA" w:rsidRDefault="00E140DA">
      <w:r>
        <w:separator/>
      </w:r>
    </w:p>
    <w:p w14:paraId="5B54E560" w14:textId="77777777" w:rsidR="00E140DA" w:rsidRDefault="00E140DA"/>
  </w:footnote>
  <w:footnote w:type="continuationSeparator" w:id="0">
    <w:p w14:paraId="3F9375C9" w14:textId="77777777" w:rsidR="00E140DA" w:rsidRDefault="00E140DA">
      <w:r>
        <w:continuationSeparator/>
      </w:r>
    </w:p>
    <w:p w14:paraId="171A845A" w14:textId="77777777" w:rsidR="00E140DA" w:rsidRDefault="00E140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45pt;height:15.45pt" o:bullet="t">
        <v:imagedata r:id="rId1" o:title="art7234"/>
      </v:shape>
    </w:pict>
  </w:numPicBullet>
  <w:abstractNum w:abstractNumId="0" w15:restartNumberingAfterBreak="0">
    <w:nsid w:val="FFFFFF7C"/>
    <w:multiLevelType w:val="singleLevel"/>
    <w:tmpl w:val="02942F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D2B1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0D9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ACE1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9C96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20FD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CEF0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788D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48A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769A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F44409"/>
    <w:multiLevelType w:val="hybridMultilevel"/>
    <w:tmpl w:val="81806902"/>
    <w:lvl w:ilvl="0" w:tplc="F2BE1FEE">
      <w:start w:val="1"/>
      <w:numFmt w:val="bullet"/>
      <w:lvlText w:val="•"/>
      <w:lvlJc w:val="left"/>
      <w:pPr>
        <w:tabs>
          <w:tab w:val="num" w:pos="720"/>
        </w:tabs>
        <w:ind w:left="720" w:hanging="360"/>
      </w:pPr>
      <w:rPr>
        <w:rFonts w:ascii="Arial" w:hAnsi="Arial" w:hint="default"/>
      </w:rPr>
    </w:lvl>
    <w:lvl w:ilvl="1" w:tplc="41326FBE" w:tentative="1">
      <w:start w:val="1"/>
      <w:numFmt w:val="bullet"/>
      <w:lvlText w:val="•"/>
      <w:lvlJc w:val="left"/>
      <w:pPr>
        <w:tabs>
          <w:tab w:val="num" w:pos="1440"/>
        </w:tabs>
        <w:ind w:left="1440" w:hanging="360"/>
      </w:pPr>
      <w:rPr>
        <w:rFonts w:ascii="Arial" w:hAnsi="Arial" w:hint="default"/>
      </w:rPr>
    </w:lvl>
    <w:lvl w:ilvl="2" w:tplc="6040FB08" w:tentative="1">
      <w:start w:val="1"/>
      <w:numFmt w:val="bullet"/>
      <w:lvlText w:val="•"/>
      <w:lvlJc w:val="left"/>
      <w:pPr>
        <w:tabs>
          <w:tab w:val="num" w:pos="2160"/>
        </w:tabs>
        <w:ind w:left="2160" w:hanging="360"/>
      </w:pPr>
      <w:rPr>
        <w:rFonts w:ascii="Arial" w:hAnsi="Arial" w:hint="default"/>
      </w:rPr>
    </w:lvl>
    <w:lvl w:ilvl="3" w:tplc="23EC5F78" w:tentative="1">
      <w:start w:val="1"/>
      <w:numFmt w:val="bullet"/>
      <w:lvlText w:val="•"/>
      <w:lvlJc w:val="left"/>
      <w:pPr>
        <w:tabs>
          <w:tab w:val="num" w:pos="2880"/>
        </w:tabs>
        <w:ind w:left="2880" w:hanging="360"/>
      </w:pPr>
      <w:rPr>
        <w:rFonts w:ascii="Arial" w:hAnsi="Arial" w:hint="default"/>
      </w:rPr>
    </w:lvl>
    <w:lvl w:ilvl="4" w:tplc="F1F87D7A" w:tentative="1">
      <w:start w:val="1"/>
      <w:numFmt w:val="bullet"/>
      <w:lvlText w:val="•"/>
      <w:lvlJc w:val="left"/>
      <w:pPr>
        <w:tabs>
          <w:tab w:val="num" w:pos="3600"/>
        </w:tabs>
        <w:ind w:left="3600" w:hanging="360"/>
      </w:pPr>
      <w:rPr>
        <w:rFonts w:ascii="Arial" w:hAnsi="Arial" w:hint="default"/>
      </w:rPr>
    </w:lvl>
    <w:lvl w:ilvl="5" w:tplc="34F88C16" w:tentative="1">
      <w:start w:val="1"/>
      <w:numFmt w:val="bullet"/>
      <w:lvlText w:val="•"/>
      <w:lvlJc w:val="left"/>
      <w:pPr>
        <w:tabs>
          <w:tab w:val="num" w:pos="4320"/>
        </w:tabs>
        <w:ind w:left="4320" w:hanging="360"/>
      </w:pPr>
      <w:rPr>
        <w:rFonts w:ascii="Arial" w:hAnsi="Arial" w:hint="default"/>
      </w:rPr>
    </w:lvl>
    <w:lvl w:ilvl="6" w:tplc="AC0A8812" w:tentative="1">
      <w:start w:val="1"/>
      <w:numFmt w:val="bullet"/>
      <w:lvlText w:val="•"/>
      <w:lvlJc w:val="left"/>
      <w:pPr>
        <w:tabs>
          <w:tab w:val="num" w:pos="5040"/>
        </w:tabs>
        <w:ind w:left="5040" w:hanging="360"/>
      </w:pPr>
      <w:rPr>
        <w:rFonts w:ascii="Arial" w:hAnsi="Arial" w:hint="default"/>
      </w:rPr>
    </w:lvl>
    <w:lvl w:ilvl="7" w:tplc="BD38826E" w:tentative="1">
      <w:start w:val="1"/>
      <w:numFmt w:val="bullet"/>
      <w:lvlText w:val="•"/>
      <w:lvlJc w:val="left"/>
      <w:pPr>
        <w:tabs>
          <w:tab w:val="num" w:pos="5760"/>
        </w:tabs>
        <w:ind w:left="5760" w:hanging="360"/>
      </w:pPr>
      <w:rPr>
        <w:rFonts w:ascii="Arial" w:hAnsi="Arial" w:hint="default"/>
      </w:rPr>
    </w:lvl>
    <w:lvl w:ilvl="8" w:tplc="3D9C1A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780243"/>
    <w:multiLevelType w:val="hybridMultilevel"/>
    <w:tmpl w:val="E9563C10"/>
    <w:lvl w:ilvl="0" w:tplc="B78E711C">
      <w:start w:val="1"/>
      <w:numFmt w:val="bullet"/>
      <w:lvlText w:val="•"/>
      <w:lvlJc w:val="left"/>
      <w:pPr>
        <w:tabs>
          <w:tab w:val="num" w:pos="720"/>
        </w:tabs>
        <w:ind w:left="720" w:hanging="360"/>
      </w:pPr>
      <w:rPr>
        <w:rFonts w:ascii="Arial" w:hAnsi="Arial" w:hint="default"/>
      </w:rPr>
    </w:lvl>
    <w:lvl w:ilvl="1" w:tplc="CA3E22A6">
      <w:numFmt w:val="bullet"/>
      <w:lvlText w:val="&gt;"/>
      <w:lvlJc w:val="left"/>
      <w:pPr>
        <w:tabs>
          <w:tab w:val="num" w:pos="1440"/>
        </w:tabs>
        <w:ind w:left="1440" w:hanging="360"/>
      </w:pPr>
      <w:rPr>
        <w:rFonts w:ascii=".AppleSystemUIFont" w:hAnsi=".AppleSystemUIFont" w:hint="default"/>
      </w:rPr>
    </w:lvl>
    <w:lvl w:ilvl="2" w:tplc="BCEC64EE" w:tentative="1">
      <w:start w:val="1"/>
      <w:numFmt w:val="bullet"/>
      <w:lvlText w:val="•"/>
      <w:lvlJc w:val="left"/>
      <w:pPr>
        <w:tabs>
          <w:tab w:val="num" w:pos="2160"/>
        </w:tabs>
        <w:ind w:left="2160" w:hanging="360"/>
      </w:pPr>
      <w:rPr>
        <w:rFonts w:ascii="Arial" w:hAnsi="Arial" w:hint="default"/>
      </w:rPr>
    </w:lvl>
    <w:lvl w:ilvl="3" w:tplc="6BDAE1E2" w:tentative="1">
      <w:start w:val="1"/>
      <w:numFmt w:val="bullet"/>
      <w:lvlText w:val="•"/>
      <w:lvlJc w:val="left"/>
      <w:pPr>
        <w:tabs>
          <w:tab w:val="num" w:pos="2880"/>
        </w:tabs>
        <w:ind w:left="2880" w:hanging="360"/>
      </w:pPr>
      <w:rPr>
        <w:rFonts w:ascii="Arial" w:hAnsi="Arial" w:hint="default"/>
      </w:rPr>
    </w:lvl>
    <w:lvl w:ilvl="4" w:tplc="3036D47A" w:tentative="1">
      <w:start w:val="1"/>
      <w:numFmt w:val="bullet"/>
      <w:lvlText w:val="•"/>
      <w:lvlJc w:val="left"/>
      <w:pPr>
        <w:tabs>
          <w:tab w:val="num" w:pos="3600"/>
        </w:tabs>
        <w:ind w:left="3600" w:hanging="360"/>
      </w:pPr>
      <w:rPr>
        <w:rFonts w:ascii="Arial" w:hAnsi="Arial" w:hint="default"/>
      </w:rPr>
    </w:lvl>
    <w:lvl w:ilvl="5" w:tplc="E402AAB0" w:tentative="1">
      <w:start w:val="1"/>
      <w:numFmt w:val="bullet"/>
      <w:lvlText w:val="•"/>
      <w:lvlJc w:val="left"/>
      <w:pPr>
        <w:tabs>
          <w:tab w:val="num" w:pos="4320"/>
        </w:tabs>
        <w:ind w:left="4320" w:hanging="360"/>
      </w:pPr>
      <w:rPr>
        <w:rFonts w:ascii="Arial" w:hAnsi="Arial" w:hint="default"/>
      </w:rPr>
    </w:lvl>
    <w:lvl w:ilvl="6" w:tplc="C6CC2C30" w:tentative="1">
      <w:start w:val="1"/>
      <w:numFmt w:val="bullet"/>
      <w:lvlText w:val="•"/>
      <w:lvlJc w:val="left"/>
      <w:pPr>
        <w:tabs>
          <w:tab w:val="num" w:pos="5040"/>
        </w:tabs>
        <w:ind w:left="5040" w:hanging="360"/>
      </w:pPr>
      <w:rPr>
        <w:rFonts w:ascii="Arial" w:hAnsi="Arial" w:hint="default"/>
      </w:rPr>
    </w:lvl>
    <w:lvl w:ilvl="7" w:tplc="78805D56" w:tentative="1">
      <w:start w:val="1"/>
      <w:numFmt w:val="bullet"/>
      <w:lvlText w:val="•"/>
      <w:lvlJc w:val="left"/>
      <w:pPr>
        <w:tabs>
          <w:tab w:val="num" w:pos="5760"/>
        </w:tabs>
        <w:ind w:left="5760" w:hanging="360"/>
      </w:pPr>
      <w:rPr>
        <w:rFonts w:ascii="Arial" w:hAnsi="Arial" w:hint="default"/>
      </w:rPr>
    </w:lvl>
    <w:lvl w:ilvl="8" w:tplc="3610667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520B68"/>
    <w:multiLevelType w:val="hybridMultilevel"/>
    <w:tmpl w:val="7AE2ADE0"/>
    <w:lvl w:ilvl="0" w:tplc="142663E2">
      <w:start w:val="1"/>
      <w:numFmt w:val="bullet"/>
      <w:lvlText w:val="•"/>
      <w:lvlJc w:val="left"/>
      <w:pPr>
        <w:tabs>
          <w:tab w:val="num" w:pos="720"/>
        </w:tabs>
        <w:ind w:left="720" w:hanging="360"/>
      </w:pPr>
      <w:rPr>
        <w:rFonts w:ascii="Arial" w:hAnsi="Arial" w:hint="default"/>
      </w:rPr>
    </w:lvl>
    <w:lvl w:ilvl="1" w:tplc="4FA03518" w:tentative="1">
      <w:start w:val="1"/>
      <w:numFmt w:val="bullet"/>
      <w:lvlText w:val="•"/>
      <w:lvlJc w:val="left"/>
      <w:pPr>
        <w:tabs>
          <w:tab w:val="num" w:pos="1440"/>
        </w:tabs>
        <w:ind w:left="1440" w:hanging="360"/>
      </w:pPr>
      <w:rPr>
        <w:rFonts w:ascii="Arial" w:hAnsi="Arial" w:hint="default"/>
      </w:rPr>
    </w:lvl>
    <w:lvl w:ilvl="2" w:tplc="5344D220" w:tentative="1">
      <w:start w:val="1"/>
      <w:numFmt w:val="bullet"/>
      <w:lvlText w:val="•"/>
      <w:lvlJc w:val="left"/>
      <w:pPr>
        <w:tabs>
          <w:tab w:val="num" w:pos="2160"/>
        </w:tabs>
        <w:ind w:left="2160" w:hanging="360"/>
      </w:pPr>
      <w:rPr>
        <w:rFonts w:ascii="Arial" w:hAnsi="Arial" w:hint="default"/>
      </w:rPr>
    </w:lvl>
    <w:lvl w:ilvl="3" w:tplc="CCDCA09E" w:tentative="1">
      <w:start w:val="1"/>
      <w:numFmt w:val="bullet"/>
      <w:lvlText w:val="•"/>
      <w:lvlJc w:val="left"/>
      <w:pPr>
        <w:tabs>
          <w:tab w:val="num" w:pos="2880"/>
        </w:tabs>
        <w:ind w:left="2880" w:hanging="360"/>
      </w:pPr>
      <w:rPr>
        <w:rFonts w:ascii="Arial" w:hAnsi="Arial" w:hint="default"/>
      </w:rPr>
    </w:lvl>
    <w:lvl w:ilvl="4" w:tplc="7B6C5FC0" w:tentative="1">
      <w:start w:val="1"/>
      <w:numFmt w:val="bullet"/>
      <w:lvlText w:val="•"/>
      <w:lvlJc w:val="left"/>
      <w:pPr>
        <w:tabs>
          <w:tab w:val="num" w:pos="3600"/>
        </w:tabs>
        <w:ind w:left="3600" w:hanging="360"/>
      </w:pPr>
      <w:rPr>
        <w:rFonts w:ascii="Arial" w:hAnsi="Arial" w:hint="default"/>
      </w:rPr>
    </w:lvl>
    <w:lvl w:ilvl="5" w:tplc="A6385740" w:tentative="1">
      <w:start w:val="1"/>
      <w:numFmt w:val="bullet"/>
      <w:lvlText w:val="•"/>
      <w:lvlJc w:val="left"/>
      <w:pPr>
        <w:tabs>
          <w:tab w:val="num" w:pos="4320"/>
        </w:tabs>
        <w:ind w:left="4320" w:hanging="360"/>
      </w:pPr>
      <w:rPr>
        <w:rFonts w:ascii="Arial" w:hAnsi="Arial" w:hint="default"/>
      </w:rPr>
    </w:lvl>
    <w:lvl w:ilvl="6" w:tplc="C4C67552" w:tentative="1">
      <w:start w:val="1"/>
      <w:numFmt w:val="bullet"/>
      <w:lvlText w:val="•"/>
      <w:lvlJc w:val="left"/>
      <w:pPr>
        <w:tabs>
          <w:tab w:val="num" w:pos="5040"/>
        </w:tabs>
        <w:ind w:left="5040" w:hanging="360"/>
      </w:pPr>
      <w:rPr>
        <w:rFonts w:ascii="Arial" w:hAnsi="Arial" w:hint="default"/>
      </w:rPr>
    </w:lvl>
    <w:lvl w:ilvl="7" w:tplc="52F294B8" w:tentative="1">
      <w:start w:val="1"/>
      <w:numFmt w:val="bullet"/>
      <w:lvlText w:val="•"/>
      <w:lvlJc w:val="left"/>
      <w:pPr>
        <w:tabs>
          <w:tab w:val="num" w:pos="5760"/>
        </w:tabs>
        <w:ind w:left="5760" w:hanging="360"/>
      </w:pPr>
      <w:rPr>
        <w:rFonts w:ascii="Arial" w:hAnsi="Arial" w:hint="default"/>
      </w:rPr>
    </w:lvl>
    <w:lvl w:ilvl="8" w:tplc="035C36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8927A64"/>
    <w:multiLevelType w:val="hybridMultilevel"/>
    <w:tmpl w:val="458A0A14"/>
    <w:lvl w:ilvl="0" w:tplc="032C2BD0">
      <w:start w:val="1"/>
      <w:numFmt w:val="bullet"/>
      <w:lvlText w:val="•"/>
      <w:lvlJc w:val="left"/>
      <w:pPr>
        <w:tabs>
          <w:tab w:val="num" w:pos="720"/>
        </w:tabs>
        <w:ind w:left="720" w:hanging="360"/>
      </w:pPr>
      <w:rPr>
        <w:rFonts w:ascii="Arial" w:hAnsi="Arial" w:hint="default"/>
      </w:rPr>
    </w:lvl>
    <w:lvl w:ilvl="1" w:tplc="13285608" w:tentative="1">
      <w:start w:val="1"/>
      <w:numFmt w:val="bullet"/>
      <w:lvlText w:val="•"/>
      <w:lvlJc w:val="left"/>
      <w:pPr>
        <w:tabs>
          <w:tab w:val="num" w:pos="1440"/>
        </w:tabs>
        <w:ind w:left="1440" w:hanging="360"/>
      </w:pPr>
      <w:rPr>
        <w:rFonts w:ascii="Arial" w:hAnsi="Arial" w:hint="default"/>
      </w:rPr>
    </w:lvl>
    <w:lvl w:ilvl="2" w:tplc="D04A2476" w:tentative="1">
      <w:start w:val="1"/>
      <w:numFmt w:val="bullet"/>
      <w:lvlText w:val="•"/>
      <w:lvlJc w:val="left"/>
      <w:pPr>
        <w:tabs>
          <w:tab w:val="num" w:pos="2160"/>
        </w:tabs>
        <w:ind w:left="2160" w:hanging="360"/>
      </w:pPr>
      <w:rPr>
        <w:rFonts w:ascii="Arial" w:hAnsi="Arial" w:hint="default"/>
      </w:rPr>
    </w:lvl>
    <w:lvl w:ilvl="3" w:tplc="0EB21036" w:tentative="1">
      <w:start w:val="1"/>
      <w:numFmt w:val="bullet"/>
      <w:lvlText w:val="•"/>
      <w:lvlJc w:val="left"/>
      <w:pPr>
        <w:tabs>
          <w:tab w:val="num" w:pos="2880"/>
        </w:tabs>
        <w:ind w:left="2880" w:hanging="360"/>
      </w:pPr>
      <w:rPr>
        <w:rFonts w:ascii="Arial" w:hAnsi="Arial" w:hint="default"/>
      </w:rPr>
    </w:lvl>
    <w:lvl w:ilvl="4" w:tplc="2E6670A8" w:tentative="1">
      <w:start w:val="1"/>
      <w:numFmt w:val="bullet"/>
      <w:lvlText w:val="•"/>
      <w:lvlJc w:val="left"/>
      <w:pPr>
        <w:tabs>
          <w:tab w:val="num" w:pos="3600"/>
        </w:tabs>
        <w:ind w:left="3600" w:hanging="360"/>
      </w:pPr>
      <w:rPr>
        <w:rFonts w:ascii="Arial" w:hAnsi="Arial" w:hint="default"/>
      </w:rPr>
    </w:lvl>
    <w:lvl w:ilvl="5" w:tplc="6B4EE7E0" w:tentative="1">
      <w:start w:val="1"/>
      <w:numFmt w:val="bullet"/>
      <w:lvlText w:val="•"/>
      <w:lvlJc w:val="left"/>
      <w:pPr>
        <w:tabs>
          <w:tab w:val="num" w:pos="4320"/>
        </w:tabs>
        <w:ind w:left="4320" w:hanging="360"/>
      </w:pPr>
      <w:rPr>
        <w:rFonts w:ascii="Arial" w:hAnsi="Arial" w:hint="default"/>
      </w:rPr>
    </w:lvl>
    <w:lvl w:ilvl="6" w:tplc="42B22434" w:tentative="1">
      <w:start w:val="1"/>
      <w:numFmt w:val="bullet"/>
      <w:lvlText w:val="•"/>
      <w:lvlJc w:val="left"/>
      <w:pPr>
        <w:tabs>
          <w:tab w:val="num" w:pos="5040"/>
        </w:tabs>
        <w:ind w:left="5040" w:hanging="360"/>
      </w:pPr>
      <w:rPr>
        <w:rFonts w:ascii="Arial" w:hAnsi="Arial" w:hint="default"/>
      </w:rPr>
    </w:lvl>
    <w:lvl w:ilvl="7" w:tplc="3BE8A1DC" w:tentative="1">
      <w:start w:val="1"/>
      <w:numFmt w:val="bullet"/>
      <w:lvlText w:val="•"/>
      <w:lvlJc w:val="left"/>
      <w:pPr>
        <w:tabs>
          <w:tab w:val="num" w:pos="5760"/>
        </w:tabs>
        <w:ind w:left="5760" w:hanging="360"/>
      </w:pPr>
      <w:rPr>
        <w:rFonts w:ascii="Arial" w:hAnsi="Arial" w:hint="default"/>
      </w:rPr>
    </w:lvl>
    <w:lvl w:ilvl="8" w:tplc="0D943D8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1"/>
  </w:num>
  <w:num w:numId="4">
    <w:abstractNumId w:val="16"/>
  </w:num>
  <w:num w:numId="5">
    <w:abstractNumId w:val="23"/>
  </w:num>
  <w:num w:numId="6">
    <w:abstractNumId w:val="27"/>
  </w:num>
  <w:num w:numId="7">
    <w:abstractNumId w:val="19"/>
  </w:num>
  <w:num w:numId="8">
    <w:abstractNumId w:val="22"/>
  </w:num>
  <w:num w:numId="9">
    <w:abstractNumId w:val="25"/>
  </w:num>
  <w:num w:numId="10">
    <w:abstractNumId w:val="28"/>
  </w:num>
  <w:num w:numId="11">
    <w:abstractNumId w:val="20"/>
  </w:num>
  <w:num w:numId="12">
    <w:abstractNumId w:val="10"/>
  </w:num>
  <w:num w:numId="13">
    <w:abstractNumId w:val="14"/>
  </w:num>
  <w:num w:numId="14">
    <w:abstractNumId w:val="21"/>
  </w:num>
  <w:num w:numId="15">
    <w:abstractNumId w:val="26"/>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7"/>
  </w:num>
  <w:num w:numId="28">
    <w:abstractNumId w:val="15"/>
  </w:num>
  <w:num w:numId="2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A9D"/>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CF3"/>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E14"/>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B1D"/>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0BC8"/>
    <w:rsid w:val="0017207F"/>
    <w:rsid w:val="001731A2"/>
    <w:rsid w:val="001736B5"/>
    <w:rsid w:val="00173A57"/>
    <w:rsid w:val="00174085"/>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B21"/>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C79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B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0F1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7DD"/>
    <w:rsid w:val="003619B5"/>
    <w:rsid w:val="00361C57"/>
    <w:rsid w:val="00363BB4"/>
    <w:rsid w:val="00364C69"/>
    <w:rsid w:val="00365501"/>
    <w:rsid w:val="003655BA"/>
    <w:rsid w:val="00365A3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56"/>
    <w:rsid w:val="00384D8F"/>
    <w:rsid w:val="00385B51"/>
    <w:rsid w:val="0038795A"/>
    <w:rsid w:val="00391008"/>
    <w:rsid w:val="00391607"/>
    <w:rsid w:val="00391898"/>
    <w:rsid w:val="00391B9A"/>
    <w:rsid w:val="0039273B"/>
    <w:rsid w:val="00392EA7"/>
    <w:rsid w:val="00393992"/>
    <w:rsid w:val="00393E52"/>
    <w:rsid w:val="003948EF"/>
    <w:rsid w:val="00395453"/>
    <w:rsid w:val="00395DF7"/>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CCA"/>
    <w:rsid w:val="003D7EB3"/>
    <w:rsid w:val="003E0F12"/>
    <w:rsid w:val="003E1062"/>
    <w:rsid w:val="003E10AA"/>
    <w:rsid w:val="003E13B1"/>
    <w:rsid w:val="003E17B5"/>
    <w:rsid w:val="003E2486"/>
    <w:rsid w:val="003E3BE1"/>
    <w:rsid w:val="003E654F"/>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C7"/>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F78"/>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A99"/>
    <w:rsid w:val="004953B2"/>
    <w:rsid w:val="00497688"/>
    <w:rsid w:val="004A11B0"/>
    <w:rsid w:val="004A1D6F"/>
    <w:rsid w:val="004A2899"/>
    <w:rsid w:val="004A28DB"/>
    <w:rsid w:val="004A4199"/>
    <w:rsid w:val="004A41D5"/>
    <w:rsid w:val="004A4BB5"/>
    <w:rsid w:val="004A57A6"/>
    <w:rsid w:val="004A5BEF"/>
    <w:rsid w:val="004A7749"/>
    <w:rsid w:val="004B08B3"/>
    <w:rsid w:val="004B28C5"/>
    <w:rsid w:val="004B28FE"/>
    <w:rsid w:val="004B3A9A"/>
    <w:rsid w:val="004B48B8"/>
    <w:rsid w:val="004B4D3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D6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30B"/>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92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A02"/>
    <w:rsid w:val="00624FCE"/>
    <w:rsid w:val="006278F1"/>
    <w:rsid w:val="006307F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7DF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97"/>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577B"/>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9D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9C6"/>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60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1E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02"/>
    <w:rsid w:val="008735AA"/>
    <w:rsid w:val="008735C7"/>
    <w:rsid w:val="00873EFD"/>
    <w:rsid w:val="00874C74"/>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7C5"/>
    <w:rsid w:val="00893B7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D0"/>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27E"/>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31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2BD"/>
    <w:rsid w:val="009E7CAE"/>
    <w:rsid w:val="009F00BC"/>
    <w:rsid w:val="009F0BD4"/>
    <w:rsid w:val="009F1B24"/>
    <w:rsid w:val="009F2CB6"/>
    <w:rsid w:val="009F4F45"/>
    <w:rsid w:val="009F57A4"/>
    <w:rsid w:val="009F5B1D"/>
    <w:rsid w:val="009F79B5"/>
    <w:rsid w:val="009F7C8A"/>
    <w:rsid w:val="00A005C5"/>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570"/>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300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56"/>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7CB"/>
    <w:rsid w:val="00BB69FE"/>
    <w:rsid w:val="00BC048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336"/>
    <w:rsid w:val="00C0156F"/>
    <w:rsid w:val="00C0157E"/>
    <w:rsid w:val="00C01BAC"/>
    <w:rsid w:val="00C0214E"/>
    <w:rsid w:val="00C0236F"/>
    <w:rsid w:val="00C02871"/>
    <w:rsid w:val="00C03038"/>
    <w:rsid w:val="00C034A9"/>
    <w:rsid w:val="00C03BC6"/>
    <w:rsid w:val="00C04422"/>
    <w:rsid w:val="00C0676D"/>
    <w:rsid w:val="00C06875"/>
    <w:rsid w:val="00C0747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A6"/>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177"/>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5C7"/>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3E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B1C"/>
    <w:rsid w:val="00D93697"/>
    <w:rsid w:val="00D93B2F"/>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0DA"/>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1DD"/>
    <w:rsid w:val="00F02431"/>
    <w:rsid w:val="00F02727"/>
    <w:rsid w:val="00F03889"/>
    <w:rsid w:val="00F04C1A"/>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7A9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qFormat/>
    <w:rsid w:val="009E72BD"/>
    <w:rPr>
      <w:rFonts w:ascii="Arial" w:hAnsi="Arial"/>
      <w:color w:val="000000"/>
      <w:sz w:val="18"/>
      <w:lang w:val="en-GB" w:eastAsia="ja-JP"/>
    </w:rPr>
  </w:style>
  <w:style w:type="character" w:customStyle="1" w:styleId="TACChar">
    <w:name w:val="TAC Char"/>
    <w:link w:val="TAC"/>
    <w:rsid w:val="00893B7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992086">
      <w:bodyDiv w:val="1"/>
      <w:marLeft w:val="0"/>
      <w:marRight w:val="0"/>
      <w:marTop w:val="0"/>
      <w:marBottom w:val="0"/>
      <w:divBdr>
        <w:top w:val="none" w:sz="0" w:space="0" w:color="auto"/>
        <w:left w:val="none" w:sz="0" w:space="0" w:color="auto"/>
        <w:bottom w:val="none" w:sz="0" w:space="0" w:color="auto"/>
        <w:right w:val="none" w:sz="0" w:space="0" w:color="auto"/>
      </w:divBdr>
      <w:divsChild>
        <w:div w:id="1143624366">
          <w:marLeft w:val="288"/>
          <w:marRight w:val="0"/>
          <w:marTop w:val="0"/>
          <w:marBottom w:val="120"/>
          <w:divBdr>
            <w:top w:val="none" w:sz="0" w:space="0" w:color="auto"/>
            <w:left w:val="none" w:sz="0" w:space="0" w:color="auto"/>
            <w:bottom w:val="none" w:sz="0" w:space="0" w:color="auto"/>
            <w:right w:val="none" w:sz="0" w:space="0" w:color="auto"/>
          </w:divBdr>
        </w:div>
        <w:div w:id="2068139195">
          <w:marLeft w:val="288"/>
          <w:marRight w:val="0"/>
          <w:marTop w:val="0"/>
          <w:marBottom w:val="120"/>
          <w:divBdr>
            <w:top w:val="none" w:sz="0" w:space="0" w:color="auto"/>
            <w:left w:val="none" w:sz="0" w:space="0" w:color="auto"/>
            <w:bottom w:val="none" w:sz="0" w:space="0" w:color="auto"/>
            <w:right w:val="none" w:sz="0" w:space="0" w:color="auto"/>
          </w:divBdr>
        </w:div>
        <w:div w:id="1358386489">
          <w:marLeft w:val="288"/>
          <w:marRight w:val="0"/>
          <w:marTop w:val="0"/>
          <w:marBottom w:val="12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0240702">
      <w:bodyDiv w:val="1"/>
      <w:marLeft w:val="0"/>
      <w:marRight w:val="0"/>
      <w:marTop w:val="0"/>
      <w:marBottom w:val="0"/>
      <w:divBdr>
        <w:top w:val="none" w:sz="0" w:space="0" w:color="auto"/>
        <w:left w:val="none" w:sz="0" w:space="0" w:color="auto"/>
        <w:bottom w:val="none" w:sz="0" w:space="0" w:color="auto"/>
        <w:right w:val="none" w:sz="0" w:space="0" w:color="auto"/>
      </w:divBdr>
      <w:divsChild>
        <w:div w:id="280310482">
          <w:marLeft w:val="216"/>
          <w:marRight w:val="0"/>
          <w:marTop w:val="0"/>
          <w:marBottom w:val="90"/>
          <w:divBdr>
            <w:top w:val="none" w:sz="0" w:space="0" w:color="auto"/>
            <w:left w:val="none" w:sz="0" w:space="0" w:color="auto"/>
            <w:bottom w:val="none" w:sz="0" w:space="0" w:color="auto"/>
            <w:right w:val="none" w:sz="0" w:space="0" w:color="auto"/>
          </w:divBdr>
        </w:div>
        <w:div w:id="1934245985">
          <w:marLeft w:val="216"/>
          <w:marRight w:val="0"/>
          <w:marTop w:val="0"/>
          <w:marBottom w:val="90"/>
          <w:divBdr>
            <w:top w:val="none" w:sz="0" w:space="0" w:color="auto"/>
            <w:left w:val="none" w:sz="0" w:space="0" w:color="auto"/>
            <w:bottom w:val="none" w:sz="0" w:space="0" w:color="auto"/>
            <w:right w:val="none" w:sz="0" w:space="0" w:color="auto"/>
          </w:divBdr>
        </w:div>
        <w:div w:id="446314975">
          <w:marLeft w:val="216"/>
          <w:marRight w:val="0"/>
          <w:marTop w:val="0"/>
          <w:marBottom w:val="90"/>
          <w:divBdr>
            <w:top w:val="none" w:sz="0" w:space="0" w:color="auto"/>
            <w:left w:val="none" w:sz="0" w:space="0" w:color="auto"/>
            <w:bottom w:val="none" w:sz="0" w:space="0" w:color="auto"/>
            <w:right w:val="none" w:sz="0" w:space="0" w:color="auto"/>
          </w:divBdr>
        </w:div>
        <w:div w:id="1280141624">
          <w:marLeft w:val="533"/>
          <w:marRight w:val="0"/>
          <w:marTop w:val="0"/>
          <w:marBottom w:val="90"/>
          <w:divBdr>
            <w:top w:val="none" w:sz="0" w:space="0" w:color="auto"/>
            <w:left w:val="none" w:sz="0" w:space="0" w:color="auto"/>
            <w:bottom w:val="none" w:sz="0" w:space="0" w:color="auto"/>
            <w:right w:val="none" w:sz="0" w:space="0" w:color="auto"/>
          </w:divBdr>
        </w:div>
        <w:div w:id="121965957">
          <w:marLeft w:val="533"/>
          <w:marRight w:val="0"/>
          <w:marTop w:val="0"/>
          <w:marBottom w:val="90"/>
          <w:divBdr>
            <w:top w:val="none" w:sz="0" w:space="0" w:color="auto"/>
            <w:left w:val="none" w:sz="0" w:space="0" w:color="auto"/>
            <w:bottom w:val="none" w:sz="0" w:space="0" w:color="auto"/>
            <w:right w:val="none" w:sz="0" w:space="0" w:color="auto"/>
          </w:divBdr>
        </w:div>
        <w:div w:id="1047799841">
          <w:marLeft w:val="533"/>
          <w:marRight w:val="0"/>
          <w:marTop w:val="0"/>
          <w:marBottom w:val="90"/>
          <w:divBdr>
            <w:top w:val="none" w:sz="0" w:space="0" w:color="auto"/>
            <w:left w:val="none" w:sz="0" w:space="0" w:color="auto"/>
            <w:bottom w:val="none" w:sz="0" w:space="0" w:color="auto"/>
            <w:right w:val="none" w:sz="0" w:space="0" w:color="auto"/>
          </w:divBdr>
        </w:div>
        <w:div w:id="2091347370">
          <w:marLeft w:val="533"/>
          <w:marRight w:val="0"/>
          <w:marTop w:val="0"/>
          <w:marBottom w:val="9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02222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176711">
      <w:bodyDiv w:val="1"/>
      <w:marLeft w:val="0"/>
      <w:marRight w:val="0"/>
      <w:marTop w:val="0"/>
      <w:marBottom w:val="0"/>
      <w:divBdr>
        <w:top w:val="none" w:sz="0" w:space="0" w:color="auto"/>
        <w:left w:val="none" w:sz="0" w:space="0" w:color="auto"/>
        <w:bottom w:val="none" w:sz="0" w:space="0" w:color="auto"/>
        <w:right w:val="none" w:sz="0" w:space="0" w:color="auto"/>
      </w:divBdr>
    </w:div>
    <w:div w:id="1646927384">
      <w:bodyDiv w:val="1"/>
      <w:marLeft w:val="0"/>
      <w:marRight w:val="0"/>
      <w:marTop w:val="0"/>
      <w:marBottom w:val="0"/>
      <w:divBdr>
        <w:top w:val="none" w:sz="0" w:space="0" w:color="auto"/>
        <w:left w:val="none" w:sz="0" w:space="0" w:color="auto"/>
        <w:bottom w:val="none" w:sz="0" w:space="0" w:color="auto"/>
        <w:right w:val="none" w:sz="0" w:space="0" w:color="auto"/>
      </w:divBdr>
      <w:divsChild>
        <w:div w:id="1840150235">
          <w:marLeft w:val="288"/>
          <w:marRight w:val="0"/>
          <w:marTop w:val="0"/>
          <w:marBottom w:val="12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4897781">
      <w:bodyDiv w:val="1"/>
      <w:marLeft w:val="0"/>
      <w:marRight w:val="0"/>
      <w:marTop w:val="0"/>
      <w:marBottom w:val="0"/>
      <w:divBdr>
        <w:top w:val="none" w:sz="0" w:space="0" w:color="auto"/>
        <w:left w:val="none" w:sz="0" w:space="0" w:color="auto"/>
        <w:bottom w:val="none" w:sz="0" w:space="0" w:color="auto"/>
        <w:right w:val="none" w:sz="0" w:space="0" w:color="auto"/>
      </w:divBdr>
      <w:divsChild>
        <w:div w:id="363135381">
          <w:marLeft w:val="288"/>
          <w:marRight w:val="0"/>
          <w:marTop w:val="0"/>
          <w:marBottom w:val="120"/>
          <w:divBdr>
            <w:top w:val="none" w:sz="0" w:space="0" w:color="auto"/>
            <w:left w:val="none" w:sz="0" w:space="0" w:color="auto"/>
            <w:bottom w:val="none" w:sz="0" w:space="0" w:color="auto"/>
            <w:right w:val="none" w:sz="0" w:space="0" w:color="auto"/>
          </w:divBdr>
        </w:div>
        <w:div w:id="1234436388">
          <w:marLeft w:val="288"/>
          <w:marRight w:val="0"/>
          <w:marTop w:val="0"/>
          <w:marBottom w:val="120"/>
          <w:divBdr>
            <w:top w:val="none" w:sz="0" w:space="0" w:color="auto"/>
            <w:left w:val="none" w:sz="0" w:space="0" w:color="auto"/>
            <w:bottom w:val="none" w:sz="0" w:space="0" w:color="auto"/>
            <w:right w:val="none" w:sz="0" w:space="0" w:color="auto"/>
          </w:divBdr>
        </w:div>
        <w:div w:id="769812410">
          <w:marLeft w:val="288"/>
          <w:marRight w:val="0"/>
          <w:marTop w:val="0"/>
          <w:marBottom w:val="120"/>
          <w:divBdr>
            <w:top w:val="none" w:sz="0" w:space="0" w:color="auto"/>
            <w:left w:val="none" w:sz="0" w:space="0" w:color="auto"/>
            <w:bottom w:val="none" w:sz="0" w:space="0" w:color="auto"/>
            <w:right w:val="none" w:sz="0" w:space="0" w:color="auto"/>
          </w:divBdr>
        </w:div>
        <w:div w:id="37316902">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1798</Words>
  <Characters>10253</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12</cp:revision>
  <cp:lastPrinted>2018-08-13T16:59:00Z</cp:lastPrinted>
  <dcterms:created xsi:type="dcterms:W3CDTF">2025-03-19T08:07:00Z</dcterms:created>
  <dcterms:modified xsi:type="dcterms:W3CDTF">2025-03-28T14:37:00Z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ies>
</file>